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7D39C" w14:textId="6F01BD61" w:rsidR="00CF065C" w:rsidRPr="00B06CC2" w:rsidRDefault="00CF065C" w:rsidP="00CF06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Pr>
          <w:rFonts w:ascii="Arial" w:hAnsi="Arial" w:cs="Arial"/>
          <w:b/>
          <w:bCs/>
          <w:sz w:val="24"/>
          <w:szCs w:val="24"/>
        </w:rPr>
        <w:t>8</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Pr="00B06CC2">
        <w:rPr>
          <w:rFonts w:ascii="Arial" w:hAnsi="Arial"/>
          <w:b/>
          <w:sz w:val="24"/>
          <w:szCs w:val="24"/>
        </w:rPr>
        <w:t>0</w:t>
      </w:r>
      <w:r>
        <w:rPr>
          <w:rFonts w:ascii="Arial" w:eastAsia="Malgun Gothic" w:hAnsi="Arial"/>
          <w:b/>
          <w:sz w:val="24"/>
          <w:szCs w:val="24"/>
          <w:lang w:eastAsia="ko-KR"/>
        </w:rPr>
        <w:t>2985</w:t>
      </w:r>
    </w:p>
    <w:p w14:paraId="136E0362" w14:textId="77777777" w:rsidR="00CF065C" w:rsidRPr="005F7DE3" w:rsidRDefault="00CF065C" w:rsidP="00CF065C">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Pr>
          <w:rFonts w:cs="Arial"/>
          <w:b/>
          <w:bCs/>
          <w:sz w:val="24"/>
          <w:szCs w:val="24"/>
          <w:lang w:val="en-US"/>
        </w:rPr>
        <w:t>February</w:t>
      </w:r>
      <w:r w:rsidRPr="00B84ADD">
        <w:rPr>
          <w:rFonts w:cs="Arial"/>
          <w:b/>
          <w:bCs/>
          <w:sz w:val="24"/>
          <w:szCs w:val="24"/>
          <w:lang w:val="en-US"/>
        </w:rPr>
        <w:t xml:space="preserve"> </w:t>
      </w:r>
      <w:r>
        <w:rPr>
          <w:rFonts w:cs="Arial"/>
          <w:b/>
          <w:bCs/>
          <w:sz w:val="24"/>
          <w:szCs w:val="24"/>
          <w:lang w:val="en-US"/>
        </w:rPr>
        <w:t>21</w:t>
      </w:r>
      <w:r w:rsidRPr="004D504B">
        <w:rPr>
          <w:rFonts w:cs="Arial"/>
          <w:b/>
          <w:bCs/>
          <w:sz w:val="24"/>
          <w:szCs w:val="24"/>
          <w:vertAlign w:val="superscript"/>
          <w:lang w:val="en-US"/>
        </w:rPr>
        <w:t>st</w:t>
      </w:r>
      <w:r w:rsidRPr="00B84ADD">
        <w:rPr>
          <w:rFonts w:eastAsia="Arial Unicode MS" w:cs="Arial"/>
          <w:b/>
          <w:bCs/>
          <w:sz w:val="24"/>
          <w:szCs w:val="24"/>
          <w:lang w:val="en-US" w:eastAsia="ko-KR"/>
        </w:rPr>
        <w:t xml:space="preserve"> </w:t>
      </w:r>
      <w:r w:rsidRPr="00B84ADD">
        <w:rPr>
          <w:rFonts w:cs="Arial"/>
          <w:b/>
          <w:bCs/>
          <w:sz w:val="24"/>
          <w:szCs w:val="24"/>
          <w:lang w:val="en-US"/>
        </w:rPr>
        <w:t xml:space="preserve">– </w:t>
      </w:r>
      <w:r>
        <w:rPr>
          <w:rFonts w:cs="Arial"/>
          <w:b/>
          <w:bCs/>
          <w:sz w:val="24"/>
          <w:szCs w:val="24"/>
          <w:lang w:val="en-US"/>
        </w:rPr>
        <w:t>March 3</w:t>
      </w:r>
      <w:r w:rsidRPr="004D504B">
        <w:rPr>
          <w:rFonts w:cs="Arial"/>
          <w:b/>
          <w:bCs/>
          <w:sz w:val="24"/>
          <w:szCs w:val="24"/>
          <w:vertAlign w:val="superscript"/>
          <w:lang w:val="en-US"/>
        </w:rPr>
        <w:t>rd</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65C" w14:paraId="3AAB2A2E" w14:textId="77777777" w:rsidTr="00D73FDB">
        <w:tc>
          <w:tcPr>
            <w:tcW w:w="9641" w:type="dxa"/>
            <w:gridSpan w:val="9"/>
            <w:tcBorders>
              <w:top w:val="single" w:sz="4" w:space="0" w:color="auto"/>
              <w:left w:val="single" w:sz="4" w:space="0" w:color="auto"/>
              <w:right w:val="single" w:sz="4" w:space="0" w:color="auto"/>
            </w:tcBorders>
          </w:tcPr>
          <w:p w14:paraId="7E8475E1" w14:textId="77777777" w:rsidR="00CF065C" w:rsidRDefault="00CF065C" w:rsidP="00D73FDB">
            <w:pPr>
              <w:pStyle w:val="CRCoverPage"/>
              <w:spacing w:after="0"/>
              <w:jc w:val="right"/>
              <w:rPr>
                <w:i/>
                <w:noProof/>
              </w:rPr>
            </w:pPr>
            <w:r>
              <w:rPr>
                <w:i/>
                <w:noProof/>
                <w:sz w:val="14"/>
              </w:rPr>
              <w:t>CR-Form-v12.2</w:t>
            </w:r>
          </w:p>
        </w:tc>
      </w:tr>
      <w:tr w:rsidR="00CF065C" w14:paraId="23F37261" w14:textId="77777777" w:rsidTr="00D73FDB">
        <w:tc>
          <w:tcPr>
            <w:tcW w:w="9641" w:type="dxa"/>
            <w:gridSpan w:val="9"/>
            <w:tcBorders>
              <w:left w:val="single" w:sz="4" w:space="0" w:color="auto"/>
              <w:right w:val="single" w:sz="4" w:space="0" w:color="auto"/>
            </w:tcBorders>
          </w:tcPr>
          <w:p w14:paraId="537E00D9" w14:textId="77777777" w:rsidR="00CF065C" w:rsidRDefault="00CF065C" w:rsidP="00D73FDB">
            <w:pPr>
              <w:pStyle w:val="CRCoverPage"/>
              <w:spacing w:after="0"/>
              <w:jc w:val="center"/>
              <w:rPr>
                <w:noProof/>
              </w:rPr>
            </w:pPr>
            <w:r>
              <w:rPr>
                <w:b/>
                <w:noProof/>
                <w:sz w:val="32"/>
              </w:rPr>
              <w:t>CHANGE REQUEST</w:t>
            </w:r>
          </w:p>
        </w:tc>
      </w:tr>
      <w:tr w:rsidR="00CF065C" w14:paraId="0579A72B" w14:textId="77777777" w:rsidTr="00D73FDB">
        <w:tc>
          <w:tcPr>
            <w:tcW w:w="9641" w:type="dxa"/>
            <w:gridSpan w:val="9"/>
            <w:tcBorders>
              <w:left w:val="single" w:sz="4" w:space="0" w:color="auto"/>
              <w:right w:val="single" w:sz="4" w:space="0" w:color="auto"/>
            </w:tcBorders>
          </w:tcPr>
          <w:p w14:paraId="4D77BC25" w14:textId="77777777" w:rsidR="00CF065C" w:rsidRDefault="00CF065C" w:rsidP="00D73FDB">
            <w:pPr>
              <w:pStyle w:val="CRCoverPage"/>
              <w:spacing w:after="0"/>
              <w:rPr>
                <w:noProof/>
                <w:sz w:val="8"/>
                <w:szCs w:val="8"/>
              </w:rPr>
            </w:pPr>
          </w:p>
        </w:tc>
      </w:tr>
      <w:tr w:rsidR="00CF065C" w14:paraId="28980991" w14:textId="77777777" w:rsidTr="00D73FDB">
        <w:tc>
          <w:tcPr>
            <w:tcW w:w="142" w:type="dxa"/>
            <w:tcBorders>
              <w:left w:val="single" w:sz="4" w:space="0" w:color="auto"/>
            </w:tcBorders>
          </w:tcPr>
          <w:p w14:paraId="270EDA4A" w14:textId="77777777" w:rsidR="00CF065C" w:rsidRDefault="00CF065C" w:rsidP="00D73FDB">
            <w:pPr>
              <w:pStyle w:val="CRCoverPage"/>
              <w:spacing w:after="0"/>
              <w:jc w:val="right"/>
              <w:rPr>
                <w:noProof/>
              </w:rPr>
            </w:pPr>
          </w:p>
        </w:tc>
        <w:tc>
          <w:tcPr>
            <w:tcW w:w="1559" w:type="dxa"/>
            <w:shd w:val="pct30" w:color="FFFF00" w:fill="auto"/>
          </w:tcPr>
          <w:p w14:paraId="7FD90F29" w14:textId="77777777" w:rsidR="00CF065C" w:rsidRPr="00410371" w:rsidRDefault="00CF065C" w:rsidP="00D73FDB">
            <w:pPr>
              <w:pStyle w:val="CRCoverPage"/>
              <w:spacing w:after="0"/>
              <w:jc w:val="right"/>
              <w:rPr>
                <w:b/>
                <w:noProof/>
                <w:sz w:val="28"/>
              </w:rPr>
            </w:pPr>
            <w:r w:rsidRPr="005F7DE3">
              <w:rPr>
                <w:b/>
                <w:noProof/>
                <w:sz w:val="28"/>
              </w:rPr>
              <w:t>38.213</w:t>
            </w:r>
          </w:p>
        </w:tc>
        <w:tc>
          <w:tcPr>
            <w:tcW w:w="709" w:type="dxa"/>
          </w:tcPr>
          <w:p w14:paraId="4527A6A2" w14:textId="77777777" w:rsidR="00CF065C" w:rsidRDefault="00CF065C" w:rsidP="00D73FDB">
            <w:pPr>
              <w:pStyle w:val="CRCoverPage"/>
              <w:spacing w:after="0"/>
              <w:jc w:val="center"/>
              <w:rPr>
                <w:noProof/>
              </w:rPr>
            </w:pPr>
            <w:r>
              <w:rPr>
                <w:b/>
                <w:noProof/>
                <w:sz w:val="28"/>
              </w:rPr>
              <w:t>CR</w:t>
            </w:r>
          </w:p>
        </w:tc>
        <w:tc>
          <w:tcPr>
            <w:tcW w:w="1276" w:type="dxa"/>
            <w:shd w:val="pct30" w:color="FFFF00" w:fill="auto"/>
          </w:tcPr>
          <w:p w14:paraId="1D306FBE" w14:textId="620D7C3A" w:rsidR="00CF065C" w:rsidRPr="00EA7E32" w:rsidRDefault="00CF065C" w:rsidP="00D73FDB">
            <w:pPr>
              <w:pStyle w:val="CRCoverPage"/>
              <w:spacing w:after="0"/>
              <w:jc w:val="center"/>
              <w:rPr>
                <w:b/>
                <w:bCs/>
                <w:noProof/>
              </w:rPr>
            </w:pPr>
            <w:r w:rsidRPr="00EA7E32">
              <w:rPr>
                <w:b/>
                <w:bCs/>
                <w:noProof/>
              </w:rPr>
              <w:t>0</w:t>
            </w:r>
            <w:r>
              <w:rPr>
                <w:b/>
                <w:bCs/>
                <w:noProof/>
              </w:rPr>
              <w:t>3</w:t>
            </w:r>
            <w:r w:rsidRPr="00EA7E32">
              <w:rPr>
                <w:b/>
                <w:bCs/>
                <w:noProof/>
              </w:rPr>
              <w:t>0</w:t>
            </w:r>
            <w:r>
              <w:rPr>
                <w:b/>
                <w:bCs/>
                <w:noProof/>
              </w:rPr>
              <w:t>1</w:t>
            </w:r>
          </w:p>
        </w:tc>
        <w:tc>
          <w:tcPr>
            <w:tcW w:w="709" w:type="dxa"/>
          </w:tcPr>
          <w:p w14:paraId="663B8C29" w14:textId="77777777" w:rsidR="00CF065C" w:rsidRDefault="00CF065C"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157CED52" w14:textId="77777777" w:rsidR="00CF065C" w:rsidRPr="00410371" w:rsidRDefault="00CF065C" w:rsidP="00D73FDB">
            <w:pPr>
              <w:pStyle w:val="CRCoverPage"/>
              <w:spacing w:after="0"/>
              <w:jc w:val="center"/>
              <w:rPr>
                <w:b/>
                <w:noProof/>
              </w:rPr>
            </w:pPr>
          </w:p>
        </w:tc>
        <w:tc>
          <w:tcPr>
            <w:tcW w:w="2410" w:type="dxa"/>
          </w:tcPr>
          <w:p w14:paraId="74A90FE5" w14:textId="77777777" w:rsidR="00CF065C" w:rsidRDefault="00CF065C"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3AB5F" w14:textId="77777777" w:rsidR="00CF065C" w:rsidRPr="00F042BB" w:rsidRDefault="00CF065C" w:rsidP="00D73FDB">
            <w:pPr>
              <w:pStyle w:val="CRCoverPage"/>
              <w:spacing w:after="0"/>
              <w:jc w:val="center"/>
              <w:rPr>
                <w:b/>
                <w:bCs/>
                <w:noProof/>
                <w:sz w:val="28"/>
              </w:rPr>
            </w:pPr>
            <w:r w:rsidRPr="00F042BB">
              <w:rPr>
                <w:b/>
                <w:bCs/>
                <w:sz w:val="28"/>
                <w:szCs w:val="28"/>
              </w:rPr>
              <w:t>17.0.0</w:t>
            </w:r>
          </w:p>
        </w:tc>
        <w:tc>
          <w:tcPr>
            <w:tcW w:w="143" w:type="dxa"/>
            <w:tcBorders>
              <w:right w:val="single" w:sz="4" w:space="0" w:color="auto"/>
            </w:tcBorders>
          </w:tcPr>
          <w:p w14:paraId="176213A3" w14:textId="77777777" w:rsidR="00CF065C" w:rsidRDefault="00CF065C" w:rsidP="00D73FDB">
            <w:pPr>
              <w:pStyle w:val="CRCoverPage"/>
              <w:spacing w:after="0"/>
              <w:rPr>
                <w:noProof/>
              </w:rPr>
            </w:pPr>
          </w:p>
        </w:tc>
      </w:tr>
      <w:tr w:rsidR="00CF065C" w14:paraId="69CF9B1C" w14:textId="77777777" w:rsidTr="00D73FDB">
        <w:tc>
          <w:tcPr>
            <w:tcW w:w="9641" w:type="dxa"/>
            <w:gridSpan w:val="9"/>
            <w:tcBorders>
              <w:left w:val="single" w:sz="4" w:space="0" w:color="auto"/>
              <w:right w:val="single" w:sz="4" w:space="0" w:color="auto"/>
            </w:tcBorders>
          </w:tcPr>
          <w:p w14:paraId="6BB3BFBD" w14:textId="77777777" w:rsidR="00CF065C" w:rsidRDefault="00CF065C" w:rsidP="00D73FDB">
            <w:pPr>
              <w:pStyle w:val="CRCoverPage"/>
              <w:spacing w:after="0"/>
              <w:rPr>
                <w:noProof/>
              </w:rPr>
            </w:pPr>
          </w:p>
        </w:tc>
      </w:tr>
      <w:tr w:rsidR="00CF065C" w14:paraId="7BE5952A" w14:textId="77777777" w:rsidTr="00D73FDB">
        <w:tc>
          <w:tcPr>
            <w:tcW w:w="9641" w:type="dxa"/>
            <w:gridSpan w:val="9"/>
            <w:tcBorders>
              <w:top w:val="single" w:sz="4" w:space="0" w:color="auto"/>
            </w:tcBorders>
          </w:tcPr>
          <w:p w14:paraId="5C7E7F46" w14:textId="77777777" w:rsidR="00CF065C" w:rsidRPr="00F25D98" w:rsidRDefault="00CF065C"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065C" w14:paraId="3F7FFCDF" w14:textId="77777777" w:rsidTr="00D73FDB">
        <w:tc>
          <w:tcPr>
            <w:tcW w:w="9641" w:type="dxa"/>
            <w:gridSpan w:val="9"/>
          </w:tcPr>
          <w:p w14:paraId="31986C50" w14:textId="77777777" w:rsidR="00CF065C" w:rsidRDefault="00CF065C" w:rsidP="00D73FDB">
            <w:pPr>
              <w:pStyle w:val="CRCoverPage"/>
              <w:spacing w:after="0"/>
              <w:rPr>
                <w:noProof/>
                <w:sz w:val="8"/>
                <w:szCs w:val="8"/>
              </w:rPr>
            </w:pPr>
          </w:p>
        </w:tc>
      </w:tr>
    </w:tbl>
    <w:p w14:paraId="2C14DF9D" w14:textId="77777777" w:rsidR="00CF065C" w:rsidRDefault="00CF065C" w:rsidP="00CF06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65C" w14:paraId="3BFDC0AF" w14:textId="77777777" w:rsidTr="00D73FDB">
        <w:tc>
          <w:tcPr>
            <w:tcW w:w="2835" w:type="dxa"/>
          </w:tcPr>
          <w:p w14:paraId="37D35364" w14:textId="77777777" w:rsidR="00CF065C" w:rsidRDefault="00CF065C" w:rsidP="00D73FDB">
            <w:pPr>
              <w:pStyle w:val="CRCoverPage"/>
              <w:tabs>
                <w:tab w:val="right" w:pos="2751"/>
              </w:tabs>
              <w:spacing w:after="0"/>
              <w:rPr>
                <w:b/>
                <w:i/>
                <w:noProof/>
              </w:rPr>
            </w:pPr>
            <w:r>
              <w:rPr>
                <w:b/>
                <w:i/>
                <w:noProof/>
              </w:rPr>
              <w:t>Proposed change affects:</w:t>
            </w:r>
          </w:p>
        </w:tc>
        <w:tc>
          <w:tcPr>
            <w:tcW w:w="1418" w:type="dxa"/>
          </w:tcPr>
          <w:p w14:paraId="4132F680" w14:textId="77777777" w:rsidR="00CF065C" w:rsidRDefault="00CF065C"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757CD" w14:textId="77777777" w:rsidR="00CF065C" w:rsidRDefault="00CF065C" w:rsidP="00D73FDB">
            <w:pPr>
              <w:pStyle w:val="CRCoverPage"/>
              <w:spacing w:after="0"/>
              <w:jc w:val="center"/>
              <w:rPr>
                <w:b/>
                <w:caps/>
                <w:noProof/>
              </w:rPr>
            </w:pPr>
          </w:p>
        </w:tc>
        <w:tc>
          <w:tcPr>
            <w:tcW w:w="709" w:type="dxa"/>
            <w:tcBorders>
              <w:left w:val="single" w:sz="4" w:space="0" w:color="auto"/>
            </w:tcBorders>
          </w:tcPr>
          <w:p w14:paraId="0F60425F" w14:textId="77777777" w:rsidR="00CF065C" w:rsidRDefault="00CF065C"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DEE364" w14:textId="77777777" w:rsidR="00CF065C" w:rsidRDefault="00CF065C" w:rsidP="00D73FDB">
            <w:pPr>
              <w:pStyle w:val="CRCoverPage"/>
              <w:spacing w:after="0"/>
              <w:jc w:val="center"/>
              <w:rPr>
                <w:b/>
                <w:caps/>
                <w:noProof/>
              </w:rPr>
            </w:pPr>
          </w:p>
        </w:tc>
        <w:tc>
          <w:tcPr>
            <w:tcW w:w="2126" w:type="dxa"/>
          </w:tcPr>
          <w:p w14:paraId="53C66BF6" w14:textId="77777777" w:rsidR="00CF065C" w:rsidRDefault="00CF065C"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28A749" w14:textId="77777777" w:rsidR="00CF065C" w:rsidRDefault="00CF065C" w:rsidP="00D73FDB">
            <w:pPr>
              <w:pStyle w:val="CRCoverPage"/>
              <w:spacing w:after="0"/>
              <w:jc w:val="center"/>
              <w:rPr>
                <w:b/>
                <w:caps/>
                <w:noProof/>
              </w:rPr>
            </w:pPr>
          </w:p>
        </w:tc>
        <w:tc>
          <w:tcPr>
            <w:tcW w:w="1418" w:type="dxa"/>
            <w:tcBorders>
              <w:left w:val="nil"/>
            </w:tcBorders>
          </w:tcPr>
          <w:p w14:paraId="78A6A370" w14:textId="77777777" w:rsidR="00CF065C" w:rsidRDefault="00CF065C"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8ECB6" w14:textId="77777777" w:rsidR="00CF065C" w:rsidRDefault="00CF065C" w:rsidP="00D73FDB">
            <w:pPr>
              <w:pStyle w:val="CRCoverPage"/>
              <w:spacing w:after="0"/>
              <w:jc w:val="center"/>
              <w:rPr>
                <w:b/>
                <w:bCs/>
                <w:caps/>
                <w:noProof/>
              </w:rPr>
            </w:pPr>
          </w:p>
        </w:tc>
      </w:tr>
    </w:tbl>
    <w:p w14:paraId="10D5C6C1" w14:textId="77777777" w:rsidR="00CF065C" w:rsidRDefault="00CF065C" w:rsidP="00CF06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65C" w14:paraId="6C66E593" w14:textId="77777777" w:rsidTr="00D73FDB">
        <w:tc>
          <w:tcPr>
            <w:tcW w:w="9640" w:type="dxa"/>
            <w:gridSpan w:val="11"/>
          </w:tcPr>
          <w:p w14:paraId="74369108" w14:textId="77777777" w:rsidR="00CF065C" w:rsidRDefault="00CF065C" w:rsidP="00D73FDB">
            <w:pPr>
              <w:pStyle w:val="CRCoverPage"/>
              <w:spacing w:after="0"/>
              <w:rPr>
                <w:noProof/>
                <w:sz w:val="8"/>
                <w:szCs w:val="8"/>
              </w:rPr>
            </w:pPr>
          </w:p>
        </w:tc>
      </w:tr>
      <w:tr w:rsidR="00CF065C" w14:paraId="4B1F3AD2" w14:textId="77777777" w:rsidTr="00D73FDB">
        <w:tc>
          <w:tcPr>
            <w:tcW w:w="1843" w:type="dxa"/>
            <w:tcBorders>
              <w:top w:val="single" w:sz="4" w:space="0" w:color="auto"/>
              <w:left w:val="single" w:sz="4" w:space="0" w:color="auto"/>
            </w:tcBorders>
          </w:tcPr>
          <w:p w14:paraId="42823A67" w14:textId="77777777" w:rsidR="00CF065C" w:rsidRDefault="00CF065C"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0760F4" w14:textId="69D4A804" w:rsidR="00CF065C" w:rsidRDefault="00CF065C" w:rsidP="00D73FDB">
            <w:pPr>
              <w:pStyle w:val="CRCoverPage"/>
              <w:spacing w:after="0"/>
              <w:ind w:left="100"/>
              <w:rPr>
                <w:noProof/>
              </w:rPr>
            </w:pPr>
            <w:r>
              <w:rPr>
                <w:noProof/>
              </w:rPr>
              <w:t>Corrections on</w:t>
            </w:r>
            <w:r w:rsidRPr="00B06CC2">
              <w:rPr>
                <w:noProof/>
              </w:rPr>
              <w:t xml:space="preserve"> </w:t>
            </w:r>
            <w:r>
              <w:t>positioning enhancements in NR</w:t>
            </w:r>
          </w:p>
        </w:tc>
      </w:tr>
      <w:tr w:rsidR="00CF065C" w14:paraId="360D4DA0" w14:textId="77777777" w:rsidTr="00D73FDB">
        <w:tc>
          <w:tcPr>
            <w:tcW w:w="1843" w:type="dxa"/>
            <w:tcBorders>
              <w:left w:val="single" w:sz="4" w:space="0" w:color="auto"/>
            </w:tcBorders>
          </w:tcPr>
          <w:p w14:paraId="08205D63" w14:textId="77777777" w:rsidR="00CF065C" w:rsidRDefault="00CF065C" w:rsidP="00D73FDB">
            <w:pPr>
              <w:pStyle w:val="CRCoverPage"/>
              <w:spacing w:after="0"/>
              <w:rPr>
                <w:b/>
                <w:i/>
                <w:noProof/>
                <w:sz w:val="8"/>
                <w:szCs w:val="8"/>
              </w:rPr>
            </w:pPr>
          </w:p>
        </w:tc>
        <w:tc>
          <w:tcPr>
            <w:tcW w:w="7797" w:type="dxa"/>
            <w:gridSpan w:val="10"/>
            <w:tcBorders>
              <w:right w:val="single" w:sz="4" w:space="0" w:color="auto"/>
            </w:tcBorders>
          </w:tcPr>
          <w:p w14:paraId="5CAB634C" w14:textId="77777777" w:rsidR="00CF065C" w:rsidRDefault="00CF065C" w:rsidP="00D73FDB">
            <w:pPr>
              <w:pStyle w:val="CRCoverPage"/>
              <w:spacing w:after="0"/>
              <w:rPr>
                <w:noProof/>
                <w:sz w:val="8"/>
                <w:szCs w:val="8"/>
              </w:rPr>
            </w:pPr>
          </w:p>
        </w:tc>
      </w:tr>
      <w:tr w:rsidR="00CF065C" w14:paraId="285B5DFA" w14:textId="77777777" w:rsidTr="00D73FDB">
        <w:tc>
          <w:tcPr>
            <w:tcW w:w="1843" w:type="dxa"/>
            <w:tcBorders>
              <w:left w:val="single" w:sz="4" w:space="0" w:color="auto"/>
            </w:tcBorders>
          </w:tcPr>
          <w:p w14:paraId="3767C5FF" w14:textId="77777777" w:rsidR="00CF065C" w:rsidRDefault="00CF065C"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239D6F" w14:textId="77777777" w:rsidR="00CF065C" w:rsidRDefault="00CF065C" w:rsidP="00D73FDB">
            <w:pPr>
              <w:pStyle w:val="CRCoverPage"/>
              <w:spacing w:after="0"/>
              <w:ind w:left="100"/>
              <w:rPr>
                <w:noProof/>
              </w:rPr>
            </w:pPr>
            <w:r w:rsidRPr="005F7DE3">
              <w:rPr>
                <w:noProof/>
              </w:rPr>
              <w:t>Samsung</w:t>
            </w:r>
          </w:p>
        </w:tc>
      </w:tr>
      <w:tr w:rsidR="00CF065C" w14:paraId="1CB5CB60" w14:textId="77777777" w:rsidTr="00D73FDB">
        <w:tc>
          <w:tcPr>
            <w:tcW w:w="1843" w:type="dxa"/>
            <w:tcBorders>
              <w:left w:val="single" w:sz="4" w:space="0" w:color="auto"/>
            </w:tcBorders>
          </w:tcPr>
          <w:p w14:paraId="54311191" w14:textId="77777777" w:rsidR="00CF065C" w:rsidRDefault="00CF065C"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7BC808" w14:textId="77777777" w:rsidR="00CF065C" w:rsidRDefault="00CF065C" w:rsidP="00D73FDB">
            <w:pPr>
              <w:pStyle w:val="CRCoverPage"/>
              <w:spacing w:after="0"/>
              <w:ind w:left="100"/>
              <w:rPr>
                <w:noProof/>
              </w:rPr>
            </w:pPr>
            <w:r>
              <w:rPr>
                <w:noProof/>
              </w:rPr>
              <w:t>R1</w:t>
            </w:r>
          </w:p>
        </w:tc>
      </w:tr>
      <w:tr w:rsidR="00CF065C" w14:paraId="1AA90276" w14:textId="77777777" w:rsidTr="00D73FDB">
        <w:tc>
          <w:tcPr>
            <w:tcW w:w="1843" w:type="dxa"/>
            <w:tcBorders>
              <w:left w:val="single" w:sz="4" w:space="0" w:color="auto"/>
            </w:tcBorders>
          </w:tcPr>
          <w:p w14:paraId="0547EE15" w14:textId="77777777" w:rsidR="00CF065C" w:rsidRDefault="00CF065C" w:rsidP="00D73FDB">
            <w:pPr>
              <w:pStyle w:val="CRCoverPage"/>
              <w:spacing w:after="0"/>
              <w:rPr>
                <w:b/>
                <w:i/>
                <w:noProof/>
                <w:sz w:val="8"/>
                <w:szCs w:val="8"/>
              </w:rPr>
            </w:pPr>
          </w:p>
        </w:tc>
        <w:tc>
          <w:tcPr>
            <w:tcW w:w="7797" w:type="dxa"/>
            <w:gridSpan w:val="10"/>
            <w:tcBorders>
              <w:right w:val="single" w:sz="4" w:space="0" w:color="auto"/>
            </w:tcBorders>
          </w:tcPr>
          <w:p w14:paraId="338544B1" w14:textId="77777777" w:rsidR="00CF065C" w:rsidRDefault="00CF065C" w:rsidP="00D73FDB">
            <w:pPr>
              <w:pStyle w:val="CRCoverPage"/>
              <w:spacing w:after="0"/>
              <w:rPr>
                <w:noProof/>
                <w:sz w:val="8"/>
                <w:szCs w:val="8"/>
              </w:rPr>
            </w:pPr>
          </w:p>
        </w:tc>
      </w:tr>
      <w:tr w:rsidR="00CF065C" w14:paraId="56461B4F" w14:textId="77777777" w:rsidTr="00D73FDB">
        <w:tc>
          <w:tcPr>
            <w:tcW w:w="1843" w:type="dxa"/>
            <w:tcBorders>
              <w:left w:val="single" w:sz="4" w:space="0" w:color="auto"/>
            </w:tcBorders>
          </w:tcPr>
          <w:p w14:paraId="60D01945" w14:textId="77777777" w:rsidR="00CF065C" w:rsidRDefault="00CF065C"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2A6652F2" w14:textId="3F44216A" w:rsidR="00CF065C" w:rsidRDefault="00CF065C" w:rsidP="00D73FDB">
            <w:pPr>
              <w:pStyle w:val="CRCoverPage"/>
              <w:spacing w:after="0"/>
              <w:ind w:left="100"/>
              <w:rPr>
                <w:noProof/>
              </w:rPr>
            </w:pPr>
            <w:proofErr w:type="spellStart"/>
            <w:r w:rsidRPr="00AE394C">
              <w:t>NR_pos_enh</w:t>
            </w:r>
            <w:proofErr w:type="spellEnd"/>
            <w:r>
              <w:t>-Core</w:t>
            </w:r>
          </w:p>
        </w:tc>
        <w:tc>
          <w:tcPr>
            <w:tcW w:w="567" w:type="dxa"/>
            <w:tcBorders>
              <w:left w:val="nil"/>
            </w:tcBorders>
          </w:tcPr>
          <w:p w14:paraId="3288D074" w14:textId="77777777" w:rsidR="00CF065C" w:rsidRDefault="00CF065C" w:rsidP="00D73FDB">
            <w:pPr>
              <w:pStyle w:val="CRCoverPage"/>
              <w:spacing w:after="0"/>
              <w:ind w:right="100"/>
              <w:rPr>
                <w:noProof/>
              </w:rPr>
            </w:pPr>
          </w:p>
        </w:tc>
        <w:tc>
          <w:tcPr>
            <w:tcW w:w="1417" w:type="dxa"/>
            <w:gridSpan w:val="3"/>
            <w:tcBorders>
              <w:left w:val="nil"/>
            </w:tcBorders>
          </w:tcPr>
          <w:p w14:paraId="45B1B101" w14:textId="77777777" w:rsidR="00CF065C" w:rsidRDefault="00CF065C"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E05C6A" w14:textId="77777777" w:rsidR="00CF065C" w:rsidRDefault="00CF065C" w:rsidP="00D73FDB">
            <w:pPr>
              <w:pStyle w:val="CRCoverPage"/>
              <w:spacing w:after="0"/>
              <w:ind w:left="100"/>
              <w:rPr>
                <w:noProof/>
              </w:rPr>
            </w:pPr>
            <w:r w:rsidRPr="005F7DE3">
              <w:t>202</w:t>
            </w:r>
            <w:r>
              <w:t>2</w:t>
            </w:r>
            <w:r w:rsidRPr="005F7DE3">
              <w:t>-</w:t>
            </w:r>
            <w:r>
              <w:t>03</w:t>
            </w:r>
            <w:r w:rsidRPr="005F7DE3">
              <w:t>-</w:t>
            </w:r>
            <w:r>
              <w:t>11</w:t>
            </w:r>
          </w:p>
        </w:tc>
      </w:tr>
      <w:tr w:rsidR="00CF065C" w14:paraId="5397AE10" w14:textId="77777777" w:rsidTr="00D73FDB">
        <w:tc>
          <w:tcPr>
            <w:tcW w:w="1843" w:type="dxa"/>
            <w:tcBorders>
              <w:left w:val="single" w:sz="4" w:space="0" w:color="auto"/>
            </w:tcBorders>
          </w:tcPr>
          <w:p w14:paraId="5A928681" w14:textId="77777777" w:rsidR="00CF065C" w:rsidRDefault="00CF065C" w:rsidP="00D73FDB">
            <w:pPr>
              <w:pStyle w:val="CRCoverPage"/>
              <w:spacing w:after="0"/>
              <w:rPr>
                <w:b/>
                <w:i/>
                <w:noProof/>
                <w:sz w:val="8"/>
                <w:szCs w:val="8"/>
              </w:rPr>
            </w:pPr>
          </w:p>
        </w:tc>
        <w:tc>
          <w:tcPr>
            <w:tcW w:w="1986" w:type="dxa"/>
            <w:gridSpan w:val="4"/>
          </w:tcPr>
          <w:p w14:paraId="423EF6C7" w14:textId="77777777" w:rsidR="00CF065C" w:rsidRDefault="00CF065C" w:rsidP="00D73FDB">
            <w:pPr>
              <w:pStyle w:val="CRCoverPage"/>
              <w:spacing w:after="0"/>
              <w:rPr>
                <w:noProof/>
                <w:sz w:val="8"/>
                <w:szCs w:val="8"/>
              </w:rPr>
            </w:pPr>
          </w:p>
        </w:tc>
        <w:tc>
          <w:tcPr>
            <w:tcW w:w="2267" w:type="dxa"/>
            <w:gridSpan w:val="2"/>
          </w:tcPr>
          <w:p w14:paraId="048E0A10" w14:textId="77777777" w:rsidR="00CF065C" w:rsidRDefault="00CF065C" w:rsidP="00D73FDB">
            <w:pPr>
              <w:pStyle w:val="CRCoverPage"/>
              <w:spacing w:after="0"/>
              <w:rPr>
                <w:noProof/>
                <w:sz w:val="8"/>
                <w:szCs w:val="8"/>
              </w:rPr>
            </w:pPr>
          </w:p>
        </w:tc>
        <w:tc>
          <w:tcPr>
            <w:tcW w:w="1417" w:type="dxa"/>
            <w:gridSpan w:val="3"/>
          </w:tcPr>
          <w:p w14:paraId="5824AC27" w14:textId="77777777" w:rsidR="00CF065C" w:rsidRDefault="00CF065C" w:rsidP="00D73FDB">
            <w:pPr>
              <w:pStyle w:val="CRCoverPage"/>
              <w:spacing w:after="0"/>
              <w:rPr>
                <w:noProof/>
                <w:sz w:val="8"/>
                <w:szCs w:val="8"/>
              </w:rPr>
            </w:pPr>
          </w:p>
        </w:tc>
        <w:tc>
          <w:tcPr>
            <w:tcW w:w="2127" w:type="dxa"/>
            <w:tcBorders>
              <w:right w:val="single" w:sz="4" w:space="0" w:color="auto"/>
            </w:tcBorders>
          </w:tcPr>
          <w:p w14:paraId="11ED31AE" w14:textId="77777777" w:rsidR="00CF065C" w:rsidRDefault="00CF065C" w:rsidP="00D73FDB">
            <w:pPr>
              <w:pStyle w:val="CRCoverPage"/>
              <w:spacing w:after="0"/>
              <w:rPr>
                <w:noProof/>
                <w:sz w:val="8"/>
                <w:szCs w:val="8"/>
              </w:rPr>
            </w:pPr>
          </w:p>
        </w:tc>
      </w:tr>
      <w:tr w:rsidR="00CF065C" w14:paraId="37E3FB01" w14:textId="77777777" w:rsidTr="00D73FDB">
        <w:trPr>
          <w:cantSplit/>
        </w:trPr>
        <w:tc>
          <w:tcPr>
            <w:tcW w:w="1843" w:type="dxa"/>
            <w:tcBorders>
              <w:left w:val="single" w:sz="4" w:space="0" w:color="auto"/>
            </w:tcBorders>
          </w:tcPr>
          <w:p w14:paraId="7CFD6B15" w14:textId="77777777" w:rsidR="00CF065C" w:rsidRDefault="00CF065C" w:rsidP="00D73FDB">
            <w:pPr>
              <w:pStyle w:val="CRCoverPage"/>
              <w:tabs>
                <w:tab w:val="right" w:pos="1759"/>
              </w:tabs>
              <w:spacing w:after="0"/>
              <w:rPr>
                <w:b/>
                <w:i/>
                <w:noProof/>
              </w:rPr>
            </w:pPr>
            <w:r>
              <w:rPr>
                <w:b/>
                <w:i/>
                <w:noProof/>
              </w:rPr>
              <w:t>Category:</w:t>
            </w:r>
          </w:p>
        </w:tc>
        <w:tc>
          <w:tcPr>
            <w:tcW w:w="851" w:type="dxa"/>
            <w:shd w:val="pct30" w:color="FFFF00" w:fill="auto"/>
          </w:tcPr>
          <w:p w14:paraId="21020B94" w14:textId="77777777" w:rsidR="00CF065C" w:rsidRDefault="00CF065C" w:rsidP="00D73FDB">
            <w:pPr>
              <w:pStyle w:val="CRCoverPage"/>
              <w:spacing w:after="0"/>
              <w:ind w:left="100" w:right="-609"/>
              <w:rPr>
                <w:b/>
                <w:noProof/>
              </w:rPr>
            </w:pPr>
            <w:r>
              <w:t>F</w:t>
            </w:r>
          </w:p>
        </w:tc>
        <w:tc>
          <w:tcPr>
            <w:tcW w:w="3402" w:type="dxa"/>
            <w:gridSpan w:val="5"/>
            <w:tcBorders>
              <w:left w:val="nil"/>
            </w:tcBorders>
          </w:tcPr>
          <w:p w14:paraId="6682E57C" w14:textId="77777777" w:rsidR="00CF065C" w:rsidRDefault="00CF065C" w:rsidP="00D73FDB">
            <w:pPr>
              <w:pStyle w:val="CRCoverPage"/>
              <w:spacing w:after="0"/>
              <w:rPr>
                <w:noProof/>
              </w:rPr>
            </w:pPr>
          </w:p>
        </w:tc>
        <w:tc>
          <w:tcPr>
            <w:tcW w:w="1417" w:type="dxa"/>
            <w:gridSpan w:val="3"/>
            <w:tcBorders>
              <w:left w:val="nil"/>
            </w:tcBorders>
          </w:tcPr>
          <w:p w14:paraId="46AAB324" w14:textId="77777777" w:rsidR="00CF065C" w:rsidRDefault="00CF065C"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A757E7" w14:textId="77777777" w:rsidR="00CF065C" w:rsidRDefault="00CF065C" w:rsidP="00D73FDB">
            <w:pPr>
              <w:pStyle w:val="CRCoverPage"/>
              <w:spacing w:after="0"/>
              <w:ind w:left="100"/>
              <w:rPr>
                <w:noProof/>
              </w:rPr>
            </w:pPr>
            <w:r w:rsidRPr="005F7DE3">
              <w:t>Rel-17</w:t>
            </w:r>
          </w:p>
        </w:tc>
      </w:tr>
      <w:tr w:rsidR="00CF065C" w14:paraId="7482F143" w14:textId="77777777" w:rsidTr="00D73FDB">
        <w:tc>
          <w:tcPr>
            <w:tcW w:w="1843" w:type="dxa"/>
            <w:tcBorders>
              <w:left w:val="single" w:sz="4" w:space="0" w:color="auto"/>
              <w:bottom w:val="single" w:sz="4" w:space="0" w:color="auto"/>
            </w:tcBorders>
          </w:tcPr>
          <w:p w14:paraId="40213725" w14:textId="77777777" w:rsidR="00CF065C" w:rsidRDefault="00CF065C" w:rsidP="00D73FDB">
            <w:pPr>
              <w:pStyle w:val="CRCoverPage"/>
              <w:spacing w:after="0"/>
              <w:rPr>
                <w:b/>
                <w:i/>
                <w:noProof/>
              </w:rPr>
            </w:pPr>
          </w:p>
        </w:tc>
        <w:tc>
          <w:tcPr>
            <w:tcW w:w="4677" w:type="dxa"/>
            <w:gridSpan w:val="8"/>
            <w:tcBorders>
              <w:bottom w:val="single" w:sz="4" w:space="0" w:color="auto"/>
            </w:tcBorders>
          </w:tcPr>
          <w:p w14:paraId="554D61DA" w14:textId="77777777" w:rsidR="00CF065C" w:rsidRDefault="00CF065C"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FD91D" w14:textId="77777777" w:rsidR="00CF065C" w:rsidRDefault="00CF065C"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28FD1C" w14:textId="77777777" w:rsidR="00CF065C" w:rsidRPr="007C2097" w:rsidRDefault="00CF065C"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065C" w14:paraId="5CB7B285" w14:textId="77777777" w:rsidTr="00D73FDB">
        <w:tc>
          <w:tcPr>
            <w:tcW w:w="1843" w:type="dxa"/>
          </w:tcPr>
          <w:p w14:paraId="5E6E8C3A" w14:textId="77777777" w:rsidR="00CF065C" w:rsidRDefault="00CF065C" w:rsidP="00D73FDB">
            <w:pPr>
              <w:pStyle w:val="CRCoverPage"/>
              <w:spacing w:after="0"/>
              <w:rPr>
                <w:b/>
                <w:i/>
                <w:noProof/>
                <w:sz w:val="8"/>
                <w:szCs w:val="8"/>
              </w:rPr>
            </w:pPr>
          </w:p>
        </w:tc>
        <w:tc>
          <w:tcPr>
            <w:tcW w:w="7797" w:type="dxa"/>
            <w:gridSpan w:val="10"/>
          </w:tcPr>
          <w:p w14:paraId="520674B2" w14:textId="77777777" w:rsidR="00CF065C" w:rsidRDefault="00CF065C" w:rsidP="00D73FDB">
            <w:pPr>
              <w:pStyle w:val="CRCoverPage"/>
              <w:spacing w:after="0"/>
              <w:rPr>
                <w:noProof/>
                <w:sz w:val="8"/>
                <w:szCs w:val="8"/>
              </w:rPr>
            </w:pPr>
          </w:p>
        </w:tc>
      </w:tr>
      <w:tr w:rsidR="00CF065C" w14:paraId="1830DDD2" w14:textId="77777777" w:rsidTr="00D73FDB">
        <w:tc>
          <w:tcPr>
            <w:tcW w:w="2694" w:type="dxa"/>
            <w:gridSpan w:val="2"/>
            <w:tcBorders>
              <w:top w:val="single" w:sz="4" w:space="0" w:color="auto"/>
              <w:left w:val="single" w:sz="4" w:space="0" w:color="auto"/>
            </w:tcBorders>
          </w:tcPr>
          <w:p w14:paraId="0E487AB3" w14:textId="77777777" w:rsidR="00CF065C" w:rsidRDefault="00CF065C"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7EB77" w14:textId="07AD48E2" w:rsidR="00CF065C" w:rsidRDefault="00CF065C" w:rsidP="00D73FDB">
            <w:pPr>
              <w:pStyle w:val="CRCoverPage"/>
              <w:spacing w:after="0"/>
              <w:ind w:left="100"/>
              <w:rPr>
                <w:noProof/>
              </w:rPr>
            </w:pPr>
            <w:r>
              <w:rPr>
                <w:noProof/>
              </w:rPr>
              <w:t>Corrections on</w:t>
            </w:r>
            <w:r w:rsidRPr="00B06CC2">
              <w:rPr>
                <w:noProof/>
              </w:rPr>
              <w:t xml:space="preserve"> </w:t>
            </w:r>
            <w:r w:rsidR="00193821">
              <w:rPr>
                <w:noProof/>
              </w:rPr>
              <w:t xml:space="preserve">positioning enhancements </w:t>
            </w:r>
            <w:r w:rsidRPr="005F7DE3">
              <w:rPr>
                <w:noProof/>
              </w:rPr>
              <w:t>in NR.</w:t>
            </w:r>
          </w:p>
        </w:tc>
      </w:tr>
      <w:tr w:rsidR="00CF065C" w14:paraId="46FCCF5F" w14:textId="77777777" w:rsidTr="00D73FDB">
        <w:tc>
          <w:tcPr>
            <w:tcW w:w="2694" w:type="dxa"/>
            <w:gridSpan w:val="2"/>
            <w:tcBorders>
              <w:left w:val="single" w:sz="4" w:space="0" w:color="auto"/>
            </w:tcBorders>
          </w:tcPr>
          <w:p w14:paraId="25BA6D80" w14:textId="77777777" w:rsidR="00CF065C" w:rsidRDefault="00CF065C" w:rsidP="00D73FDB">
            <w:pPr>
              <w:pStyle w:val="CRCoverPage"/>
              <w:spacing w:after="0"/>
              <w:rPr>
                <w:b/>
                <w:i/>
                <w:noProof/>
                <w:sz w:val="8"/>
                <w:szCs w:val="8"/>
              </w:rPr>
            </w:pPr>
          </w:p>
        </w:tc>
        <w:tc>
          <w:tcPr>
            <w:tcW w:w="6946" w:type="dxa"/>
            <w:gridSpan w:val="9"/>
            <w:tcBorders>
              <w:right w:val="single" w:sz="4" w:space="0" w:color="auto"/>
            </w:tcBorders>
          </w:tcPr>
          <w:p w14:paraId="7C07816B" w14:textId="77777777" w:rsidR="00CF065C" w:rsidRDefault="00CF065C" w:rsidP="00D73FDB">
            <w:pPr>
              <w:pStyle w:val="CRCoverPage"/>
              <w:spacing w:after="0"/>
              <w:rPr>
                <w:noProof/>
                <w:sz w:val="8"/>
                <w:szCs w:val="8"/>
              </w:rPr>
            </w:pPr>
          </w:p>
        </w:tc>
      </w:tr>
      <w:tr w:rsidR="00CF065C" w14:paraId="2DE08BE0" w14:textId="77777777" w:rsidTr="00D73FDB">
        <w:tc>
          <w:tcPr>
            <w:tcW w:w="2694" w:type="dxa"/>
            <w:gridSpan w:val="2"/>
            <w:tcBorders>
              <w:left w:val="single" w:sz="4" w:space="0" w:color="auto"/>
            </w:tcBorders>
          </w:tcPr>
          <w:p w14:paraId="6BAC3FC2" w14:textId="77777777" w:rsidR="00CF065C" w:rsidRDefault="00CF065C"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E4A026" w14:textId="5A315370" w:rsidR="00CF065C" w:rsidRDefault="00E5701D" w:rsidP="00E5701D">
            <w:pPr>
              <w:pStyle w:val="CRCoverPage"/>
              <w:spacing w:after="0"/>
              <w:ind w:left="102"/>
              <w:rPr>
                <w:noProof/>
              </w:rPr>
            </w:pPr>
            <w:r w:rsidRPr="00DD4752">
              <w:rPr>
                <w:noProof/>
              </w:rPr>
              <w:t>Add description for</w:t>
            </w:r>
            <w:r>
              <w:rPr>
                <w:noProof/>
              </w:rPr>
              <w:t xml:space="preserve"> SRS transmission when an accurate pathloss measurement cannot be obtained</w:t>
            </w:r>
            <w:r w:rsidR="00CF065C" w:rsidRPr="005F7DE3">
              <w:rPr>
                <w:noProof/>
              </w:rPr>
              <w:t>.</w:t>
            </w:r>
          </w:p>
        </w:tc>
      </w:tr>
      <w:tr w:rsidR="00CF065C" w14:paraId="0043A7DB" w14:textId="77777777" w:rsidTr="00D73FDB">
        <w:tc>
          <w:tcPr>
            <w:tcW w:w="2694" w:type="dxa"/>
            <w:gridSpan w:val="2"/>
            <w:tcBorders>
              <w:left w:val="single" w:sz="4" w:space="0" w:color="auto"/>
            </w:tcBorders>
          </w:tcPr>
          <w:p w14:paraId="1A62E173" w14:textId="77777777" w:rsidR="00CF065C" w:rsidRDefault="00CF065C" w:rsidP="00D73FDB">
            <w:pPr>
              <w:pStyle w:val="CRCoverPage"/>
              <w:spacing w:after="0"/>
              <w:rPr>
                <w:b/>
                <w:i/>
                <w:noProof/>
                <w:sz w:val="8"/>
                <w:szCs w:val="8"/>
              </w:rPr>
            </w:pPr>
          </w:p>
        </w:tc>
        <w:tc>
          <w:tcPr>
            <w:tcW w:w="6946" w:type="dxa"/>
            <w:gridSpan w:val="9"/>
            <w:tcBorders>
              <w:right w:val="single" w:sz="4" w:space="0" w:color="auto"/>
            </w:tcBorders>
          </w:tcPr>
          <w:p w14:paraId="5E6FC0C8" w14:textId="77777777" w:rsidR="00CF065C" w:rsidRDefault="00CF065C" w:rsidP="00D73FDB">
            <w:pPr>
              <w:pStyle w:val="CRCoverPage"/>
              <w:spacing w:after="0"/>
              <w:rPr>
                <w:noProof/>
                <w:sz w:val="8"/>
                <w:szCs w:val="8"/>
              </w:rPr>
            </w:pPr>
          </w:p>
        </w:tc>
      </w:tr>
      <w:tr w:rsidR="00CF065C" w14:paraId="0094A842" w14:textId="77777777" w:rsidTr="00D73FDB">
        <w:tc>
          <w:tcPr>
            <w:tcW w:w="2694" w:type="dxa"/>
            <w:gridSpan w:val="2"/>
            <w:tcBorders>
              <w:left w:val="single" w:sz="4" w:space="0" w:color="auto"/>
              <w:bottom w:val="single" w:sz="4" w:space="0" w:color="auto"/>
            </w:tcBorders>
          </w:tcPr>
          <w:p w14:paraId="3E8B1EF3" w14:textId="77777777" w:rsidR="00CF065C" w:rsidRDefault="00CF065C"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2F386D" w14:textId="25B71D86" w:rsidR="00CF065C" w:rsidRDefault="00CF065C" w:rsidP="00D73FDB">
            <w:pPr>
              <w:pStyle w:val="CRCoverPage"/>
              <w:spacing w:after="0"/>
              <w:ind w:left="100"/>
              <w:rPr>
                <w:noProof/>
              </w:rPr>
            </w:pPr>
            <w:r>
              <w:rPr>
                <w:noProof/>
              </w:rPr>
              <w:t>Incomplete support for positioning enhancements in NR</w:t>
            </w:r>
            <w:r w:rsidR="00193821">
              <w:rPr>
                <w:noProof/>
              </w:rPr>
              <w:t>.</w:t>
            </w:r>
          </w:p>
        </w:tc>
      </w:tr>
      <w:tr w:rsidR="00CF065C" w14:paraId="570B0EF4" w14:textId="77777777" w:rsidTr="00D73FDB">
        <w:tc>
          <w:tcPr>
            <w:tcW w:w="2694" w:type="dxa"/>
            <w:gridSpan w:val="2"/>
          </w:tcPr>
          <w:p w14:paraId="6207ACCA" w14:textId="77777777" w:rsidR="00CF065C" w:rsidRDefault="00CF065C" w:rsidP="00D73FDB">
            <w:pPr>
              <w:pStyle w:val="CRCoverPage"/>
              <w:spacing w:after="0"/>
              <w:rPr>
                <w:b/>
                <w:i/>
                <w:noProof/>
                <w:sz w:val="8"/>
                <w:szCs w:val="8"/>
              </w:rPr>
            </w:pPr>
          </w:p>
        </w:tc>
        <w:tc>
          <w:tcPr>
            <w:tcW w:w="6946" w:type="dxa"/>
            <w:gridSpan w:val="9"/>
          </w:tcPr>
          <w:p w14:paraId="5B7C9FCB" w14:textId="77777777" w:rsidR="00CF065C" w:rsidRDefault="00CF065C" w:rsidP="00D73FDB">
            <w:pPr>
              <w:pStyle w:val="CRCoverPage"/>
              <w:spacing w:after="0"/>
              <w:rPr>
                <w:noProof/>
                <w:sz w:val="8"/>
                <w:szCs w:val="8"/>
              </w:rPr>
            </w:pPr>
          </w:p>
        </w:tc>
      </w:tr>
      <w:tr w:rsidR="00CF065C" w14:paraId="5C1237C3" w14:textId="77777777" w:rsidTr="00D73FDB">
        <w:tc>
          <w:tcPr>
            <w:tcW w:w="2694" w:type="dxa"/>
            <w:gridSpan w:val="2"/>
            <w:tcBorders>
              <w:top w:val="single" w:sz="4" w:space="0" w:color="auto"/>
              <w:left w:val="single" w:sz="4" w:space="0" w:color="auto"/>
            </w:tcBorders>
          </w:tcPr>
          <w:p w14:paraId="5E49892B" w14:textId="77777777" w:rsidR="00CF065C" w:rsidRDefault="00CF065C" w:rsidP="00D73F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315B" w14:textId="08C02202" w:rsidR="00CF065C" w:rsidRDefault="00CF065C" w:rsidP="00D73FDB">
            <w:pPr>
              <w:pStyle w:val="CRCoverPage"/>
              <w:spacing w:after="0"/>
              <w:ind w:left="100"/>
              <w:rPr>
                <w:noProof/>
              </w:rPr>
            </w:pPr>
            <w:r>
              <w:rPr>
                <w:noProof/>
              </w:rPr>
              <w:t>7.3.1</w:t>
            </w:r>
          </w:p>
        </w:tc>
      </w:tr>
      <w:tr w:rsidR="00CF065C" w14:paraId="7EB28C05" w14:textId="77777777" w:rsidTr="00D73FDB">
        <w:tc>
          <w:tcPr>
            <w:tcW w:w="2694" w:type="dxa"/>
            <w:gridSpan w:val="2"/>
            <w:tcBorders>
              <w:left w:val="single" w:sz="4" w:space="0" w:color="auto"/>
            </w:tcBorders>
          </w:tcPr>
          <w:p w14:paraId="41F22D86" w14:textId="77777777" w:rsidR="00CF065C" w:rsidRDefault="00CF065C" w:rsidP="00D73FDB">
            <w:pPr>
              <w:pStyle w:val="CRCoverPage"/>
              <w:spacing w:after="0"/>
              <w:rPr>
                <w:b/>
                <w:i/>
                <w:noProof/>
                <w:sz w:val="8"/>
                <w:szCs w:val="8"/>
              </w:rPr>
            </w:pPr>
          </w:p>
        </w:tc>
        <w:tc>
          <w:tcPr>
            <w:tcW w:w="6946" w:type="dxa"/>
            <w:gridSpan w:val="9"/>
            <w:tcBorders>
              <w:right w:val="single" w:sz="4" w:space="0" w:color="auto"/>
            </w:tcBorders>
          </w:tcPr>
          <w:p w14:paraId="02C946EC" w14:textId="77777777" w:rsidR="00CF065C" w:rsidRDefault="00CF065C" w:rsidP="00D73FDB">
            <w:pPr>
              <w:pStyle w:val="CRCoverPage"/>
              <w:spacing w:after="0"/>
              <w:rPr>
                <w:noProof/>
                <w:sz w:val="8"/>
                <w:szCs w:val="8"/>
              </w:rPr>
            </w:pPr>
          </w:p>
        </w:tc>
      </w:tr>
      <w:tr w:rsidR="00CF065C" w14:paraId="5B69F536" w14:textId="77777777" w:rsidTr="00D73FDB">
        <w:tc>
          <w:tcPr>
            <w:tcW w:w="2694" w:type="dxa"/>
            <w:gridSpan w:val="2"/>
            <w:tcBorders>
              <w:left w:val="single" w:sz="4" w:space="0" w:color="auto"/>
            </w:tcBorders>
          </w:tcPr>
          <w:p w14:paraId="22B2962E" w14:textId="77777777" w:rsidR="00CF065C" w:rsidRDefault="00CF065C" w:rsidP="00D73F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381E94" w14:textId="77777777" w:rsidR="00CF065C" w:rsidRDefault="00CF065C" w:rsidP="00D73F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F9F2A0" w14:textId="77777777" w:rsidR="00CF065C" w:rsidRDefault="00CF065C" w:rsidP="00D73FDB">
            <w:pPr>
              <w:pStyle w:val="CRCoverPage"/>
              <w:spacing w:after="0"/>
              <w:jc w:val="center"/>
              <w:rPr>
                <w:b/>
                <w:caps/>
                <w:noProof/>
              </w:rPr>
            </w:pPr>
            <w:r>
              <w:rPr>
                <w:b/>
                <w:caps/>
                <w:noProof/>
              </w:rPr>
              <w:t>N</w:t>
            </w:r>
          </w:p>
        </w:tc>
        <w:tc>
          <w:tcPr>
            <w:tcW w:w="2977" w:type="dxa"/>
            <w:gridSpan w:val="4"/>
          </w:tcPr>
          <w:p w14:paraId="1EDDBC51" w14:textId="77777777" w:rsidR="00CF065C" w:rsidRDefault="00CF065C" w:rsidP="00D73F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8E4140" w14:textId="77777777" w:rsidR="00CF065C" w:rsidRDefault="00CF065C" w:rsidP="00D73FDB">
            <w:pPr>
              <w:pStyle w:val="CRCoverPage"/>
              <w:spacing w:after="0"/>
              <w:ind w:left="99"/>
              <w:rPr>
                <w:noProof/>
              </w:rPr>
            </w:pPr>
          </w:p>
        </w:tc>
      </w:tr>
      <w:tr w:rsidR="00CF065C" w14:paraId="4BAAE536" w14:textId="77777777" w:rsidTr="00D73FDB">
        <w:tc>
          <w:tcPr>
            <w:tcW w:w="2694" w:type="dxa"/>
            <w:gridSpan w:val="2"/>
            <w:tcBorders>
              <w:left w:val="single" w:sz="4" w:space="0" w:color="auto"/>
            </w:tcBorders>
          </w:tcPr>
          <w:p w14:paraId="0AF104F8" w14:textId="77777777" w:rsidR="00CF065C" w:rsidRDefault="00CF065C" w:rsidP="00D73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58443B" w14:textId="77777777" w:rsidR="00CF065C" w:rsidRDefault="00CF065C"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E76BB" w14:textId="77777777" w:rsidR="00CF065C" w:rsidRDefault="00CF065C" w:rsidP="00D73FDB">
            <w:pPr>
              <w:pStyle w:val="CRCoverPage"/>
              <w:spacing w:after="0"/>
              <w:jc w:val="center"/>
              <w:rPr>
                <w:b/>
                <w:caps/>
                <w:noProof/>
              </w:rPr>
            </w:pPr>
          </w:p>
        </w:tc>
        <w:tc>
          <w:tcPr>
            <w:tcW w:w="2977" w:type="dxa"/>
            <w:gridSpan w:val="4"/>
          </w:tcPr>
          <w:p w14:paraId="4B5DC1F8" w14:textId="77777777" w:rsidR="00CF065C" w:rsidRDefault="00CF065C" w:rsidP="00D73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71F5B" w14:textId="24FC1015" w:rsidR="00CF065C" w:rsidRDefault="00CF065C" w:rsidP="00D73FDB">
            <w:pPr>
              <w:pStyle w:val="CRCoverPage"/>
              <w:spacing w:after="0"/>
              <w:ind w:left="99"/>
              <w:rPr>
                <w:noProof/>
              </w:rPr>
            </w:pPr>
            <w:r>
              <w:rPr>
                <w:noProof/>
              </w:rPr>
              <w:t>TS/TR ... CR ...</w:t>
            </w:r>
          </w:p>
        </w:tc>
      </w:tr>
      <w:tr w:rsidR="00CF065C" w14:paraId="25D92CDF" w14:textId="77777777" w:rsidTr="00D73FDB">
        <w:tc>
          <w:tcPr>
            <w:tcW w:w="2694" w:type="dxa"/>
            <w:gridSpan w:val="2"/>
            <w:tcBorders>
              <w:left w:val="single" w:sz="4" w:space="0" w:color="auto"/>
            </w:tcBorders>
          </w:tcPr>
          <w:p w14:paraId="76282BD2" w14:textId="77777777" w:rsidR="00CF065C" w:rsidRDefault="00CF065C" w:rsidP="00D73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60402" w14:textId="77777777" w:rsidR="00CF065C" w:rsidRDefault="00CF065C"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4B026" w14:textId="77777777" w:rsidR="00CF065C" w:rsidRDefault="00CF065C" w:rsidP="00D73FDB">
            <w:pPr>
              <w:pStyle w:val="CRCoverPage"/>
              <w:spacing w:after="0"/>
              <w:jc w:val="center"/>
              <w:rPr>
                <w:b/>
                <w:caps/>
                <w:noProof/>
              </w:rPr>
            </w:pPr>
          </w:p>
        </w:tc>
        <w:tc>
          <w:tcPr>
            <w:tcW w:w="2977" w:type="dxa"/>
            <w:gridSpan w:val="4"/>
          </w:tcPr>
          <w:p w14:paraId="7E96592C" w14:textId="77777777" w:rsidR="00CF065C" w:rsidRDefault="00CF065C" w:rsidP="00D73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E7F61A" w14:textId="77777777" w:rsidR="00CF065C" w:rsidRDefault="00CF065C" w:rsidP="00D73FDB">
            <w:pPr>
              <w:pStyle w:val="CRCoverPage"/>
              <w:spacing w:after="0"/>
              <w:ind w:left="99"/>
              <w:rPr>
                <w:noProof/>
              </w:rPr>
            </w:pPr>
            <w:r>
              <w:rPr>
                <w:noProof/>
              </w:rPr>
              <w:t xml:space="preserve">TS/TR ... CR ... </w:t>
            </w:r>
          </w:p>
        </w:tc>
      </w:tr>
      <w:tr w:rsidR="00CF065C" w14:paraId="299E3460" w14:textId="77777777" w:rsidTr="00D73FDB">
        <w:tc>
          <w:tcPr>
            <w:tcW w:w="2694" w:type="dxa"/>
            <w:gridSpan w:val="2"/>
            <w:tcBorders>
              <w:left w:val="single" w:sz="4" w:space="0" w:color="auto"/>
            </w:tcBorders>
          </w:tcPr>
          <w:p w14:paraId="179B304B" w14:textId="77777777" w:rsidR="00CF065C" w:rsidRDefault="00CF065C" w:rsidP="00D73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987973" w14:textId="77777777" w:rsidR="00CF065C" w:rsidRDefault="00CF065C" w:rsidP="00D73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80033" w14:textId="77777777" w:rsidR="00CF065C" w:rsidRDefault="00CF065C" w:rsidP="00D73FDB">
            <w:pPr>
              <w:pStyle w:val="CRCoverPage"/>
              <w:spacing w:after="0"/>
              <w:jc w:val="center"/>
              <w:rPr>
                <w:b/>
                <w:caps/>
                <w:noProof/>
              </w:rPr>
            </w:pPr>
          </w:p>
        </w:tc>
        <w:tc>
          <w:tcPr>
            <w:tcW w:w="2977" w:type="dxa"/>
            <w:gridSpan w:val="4"/>
          </w:tcPr>
          <w:p w14:paraId="69AC930B" w14:textId="77777777" w:rsidR="00CF065C" w:rsidRDefault="00CF065C" w:rsidP="00D73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20A34" w14:textId="77777777" w:rsidR="00CF065C" w:rsidRDefault="00CF065C" w:rsidP="00D73FDB">
            <w:pPr>
              <w:pStyle w:val="CRCoverPage"/>
              <w:spacing w:after="0"/>
              <w:ind w:left="99"/>
              <w:rPr>
                <w:noProof/>
              </w:rPr>
            </w:pPr>
            <w:r>
              <w:rPr>
                <w:noProof/>
              </w:rPr>
              <w:t xml:space="preserve">TS/TR ... CR ... </w:t>
            </w:r>
          </w:p>
        </w:tc>
      </w:tr>
      <w:tr w:rsidR="00CF065C" w14:paraId="359EF393" w14:textId="77777777" w:rsidTr="00D73FDB">
        <w:tc>
          <w:tcPr>
            <w:tcW w:w="2694" w:type="dxa"/>
            <w:gridSpan w:val="2"/>
            <w:tcBorders>
              <w:left w:val="single" w:sz="4" w:space="0" w:color="auto"/>
            </w:tcBorders>
          </w:tcPr>
          <w:p w14:paraId="354C054B" w14:textId="77777777" w:rsidR="00CF065C" w:rsidRDefault="00CF065C" w:rsidP="00D73FDB">
            <w:pPr>
              <w:pStyle w:val="CRCoverPage"/>
              <w:spacing w:after="0"/>
              <w:rPr>
                <w:b/>
                <w:i/>
                <w:noProof/>
              </w:rPr>
            </w:pPr>
          </w:p>
        </w:tc>
        <w:tc>
          <w:tcPr>
            <w:tcW w:w="6946" w:type="dxa"/>
            <w:gridSpan w:val="9"/>
            <w:tcBorders>
              <w:right w:val="single" w:sz="4" w:space="0" w:color="auto"/>
            </w:tcBorders>
          </w:tcPr>
          <w:p w14:paraId="4073CD7C" w14:textId="77777777" w:rsidR="00CF065C" w:rsidRDefault="00CF065C" w:rsidP="00D73FDB">
            <w:pPr>
              <w:pStyle w:val="CRCoverPage"/>
              <w:spacing w:after="0"/>
              <w:rPr>
                <w:noProof/>
              </w:rPr>
            </w:pPr>
          </w:p>
        </w:tc>
      </w:tr>
      <w:tr w:rsidR="00CF065C" w14:paraId="4E0AFAAA" w14:textId="77777777" w:rsidTr="00D73FDB">
        <w:tc>
          <w:tcPr>
            <w:tcW w:w="2694" w:type="dxa"/>
            <w:gridSpan w:val="2"/>
            <w:tcBorders>
              <w:left w:val="single" w:sz="4" w:space="0" w:color="auto"/>
              <w:bottom w:val="single" w:sz="4" w:space="0" w:color="auto"/>
            </w:tcBorders>
          </w:tcPr>
          <w:p w14:paraId="2DF32CF7" w14:textId="77777777" w:rsidR="00CF065C" w:rsidRDefault="00CF065C" w:rsidP="00D73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10BC0C" w14:textId="77777777" w:rsidR="00CF065C" w:rsidRDefault="00CF065C" w:rsidP="00D73FDB">
            <w:pPr>
              <w:pStyle w:val="CRCoverPage"/>
              <w:spacing w:after="0"/>
              <w:ind w:left="100"/>
              <w:rPr>
                <w:noProof/>
              </w:rPr>
            </w:pPr>
          </w:p>
        </w:tc>
      </w:tr>
      <w:tr w:rsidR="00CF065C" w:rsidRPr="008863B9" w14:paraId="62543582" w14:textId="77777777" w:rsidTr="00D73FDB">
        <w:tc>
          <w:tcPr>
            <w:tcW w:w="2694" w:type="dxa"/>
            <w:gridSpan w:val="2"/>
            <w:tcBorders>
              <w:top w:val="single" w:sz="4" w:space="0" w:color="auto"/>
              <w:bottom w:val="single" w:sz="4" w:space="0" w:color="auto"/>
            </w:tcBorders>
          </w:tcPr>
          <w:p w14:paraId="163F3197" w14:textId="77777777" w:rsidR="00CF065C" w:rsidRPr="008863B9" w:rsidRDefault="00CF065C" w:rsidP="00D73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E1B91" w14:textId="77777777" w:rsidR="00CF065C" w:rsidRPr="008863B9" w:rsidRDefault="00CF065C" w:rsidP="00D73FDB">
            <w:pPr>
              <w:pStyle w:val="CRCoverPage"/>
              <w:spacing w:after="0"/>
              <w:ind w:left="100"/>
              <w:rPr>
                <w:noProof/>
                <w:sz w:val="8"/>
                <w:szCs w:val="8"/>
              </w:rPr>
            </w:pPr>
          </w:p>
        </w:tc>
      </w:tr>
      <w:tr w:rsidR="00CF065C" w14:paraId="7C55F0AD" w14:textId="77777777" w:rsidTr="00D73FDB">
        <w:tc>
          <w:tcPr>
            <w:tcW w:w="2694" w:type="dxa"/>
            <w:gridSpan w:val="2"/>
            <w:tcBorders>
              <w:top w:val="single" w:sz="4" w:space="0" w:color="auto"/>
              <w:left w:val="single" w:sz="4" w:space="0" w:color="auto"/>
              <w:bottom w:val="single" w:sz="4" w:space="0" w:color="auto"/>
            </w:tcBorders>
          </w:tcPr>
          <w:p w14:paraId="5395A008" w14:textId="77777777" w:rsidR="00CF065C" w:rsidRDefault="00CF065C" w:rsidP="00D73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292AA6" w14:textId="77777777" w:rsidR="00CF065C" w:rsidRDefault="00CF065C" w:rsidP="00D73FDB">
            <w:pPr>
              <w:pStyle w:val="CRCoverPage"/>
              <w:spacing w:after="0"/>
              <w:ind w:left="100"/>
              <w:rPr>
                <w:noProof/>
              </w:rPr>
            </w:pPr>
          </w:p>
        </w:tc>
      </w:tr>
    </w:tbl>
    <w:p w14:paraId="07FF1CE7" w14:textId="77777777" w:rsidR="00CF065C" w:rsidRDefault="00CF065C" w:rsidP="00CF065C">
      <w:pPr>
        <w:pStyle w:val="CRCoverPage"/>
        <w:spacing w:after="0"/>
        <w:rPr>
          <w:noProof/>
          <w:sz w:val="8"/>
          <w:szCs w:val="8"/>
        </w:rPr>
      </w:pPr>
    </w:p>
    <w:p w14:paraId="0D1C5DAA" w14:textId="77777777" w:rsidR="00791B4B" w:rsidRDefault="00791B4B" w:rsidP="00791B4B"/>
    <w:p w14:paraId="65A1E3D0" w14:textId="77777777" w:rsidR="00CF065C" w:rsidRDefault="00CF065C">
      <w:pPr>
        <w:spacing w:after="0"/>
        <w:rPr>
          <w:noProof/>
          <w:color w:val="FF0000"/>
          <w:sz w:val="22"/>
          <w:szCs w:val="18"/>
          <w:lang w:eastAsia="zh-CN"/>
        </w:rPr>
      </w:pPr>
      <w:bookmarkStart w:id="10" w:name="_Ref491452917"/>
      <w:bookmarkStart w:id="11" w:name="_Toc12021462"/>
      <w:bookmarkStart w:id="12" w:name="_Toc20311574"/>
      <w:bookmarkStart w:id="13" w:name="_Toc26719399"/>
      <w:bookmarkStart w:id="14" w:name="_Toc29894830"/>
      <w:bookmarkStart w:id="15" w:name="_Toc29899129"/>
      <w:bookmarkStart w:id="16" w:name="_Toc29899547"/>
      <w:bookmarkStart w:id="17" w:name="_Toc29917284"/>
      <w:bookmarkStart w:id="18" w:name="_Toc36498158"/>
      <w:bookmarkStart w:id="19" w:name="_Toc45699184"/>
      <w:bookmarkStart w:id="20" w:name="_Toc83289656"/>
      <w:bookmarkStart w:id="21" w:name="_Toc12021464"/>
      <w:bookmarkStart w:id="22" w:name="_Toc20311576"/>
      <w:bookmarkStart w:id="23" w:name="_Toc26719401"/>
      <w:bookmarkStart w:id="24" w:name="_Toc29894834"/>
      <w:bookmarkStart w:id="25" w:name="_Toc29899133"/>
      <w:bookmarkStart w:id="26" w:name="_Toc29899551"/>
      <w:bookmarkStart w:id="27" w:name="_Toc29917288"/>
      <w:bookmarkStart w:id="28" w:name="_Toc36498162"/>
      <w:bookmarkStart w:id="29" w:name="_Toc45699188"/>
      <w:bookmarkStart w:id="30" w:name="_Toc83289660"/>
      <w:bookmarkStart w:id="31" w:name="_Toc12021440"/>
      <w:bookmarkStart w:id="32" w:name="_Toc20311552"/>
      <w:bookmarkStart w:id="33" w:name="_Toc26719377"/>
      <w:bookmarkStart w:id="34" w:name="_Toc29894808"/>
      <w:bookmarkStart w:id="35" w:name="_Toc29899107"/>
      <w:bookmarkStart w:id="36" w:name="_Toc29899525"/>
      <w:bookmarkStart w:id="37" w:name="_Toc29917262"/>
      <w:bookmarkStart w:id="38" w:name="_Toc36498136"/>
      <w:bookmarkStart w:id="39" w:name="_Toc45699162"/>
      <w:bookmarkStart w:id="40" w:name="_Toc83289634"/>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45890BC2" w14:textId="56326036" w:rsidR="00B74AF6" w:rsidRPr="003B373B" w:rsidRDefault="00B74AF6" w:rsidP="00B74AF6">
      <w:pPr>
        <w:keepNext/>
        <w:keepLines/>
        <w:spacing w:before="180"/>
        <w:ind w:left="1134" w:hanging="1134"/>
        <w:jc w:val="center"/>
        <w:outlineLvl w:val="1"/>
        <w:rPr>
          <w:noProof/>
          <w:color w:val="FF0000"/>
          <w:sz w:val="22"/>
          <w:szCs w:val="18"/>
          <w:lang w:eastAsia="zh-CN"/>
        </w:rPr>
      </w:pPr>
      <w:r w:rsidRPr="003B373B">
        <w:rPr>
          <w:noProof/>
          <w:color w:val="FF0000"/>
          <w:sz w:val="22"/>
          <w:szCs w:val="18"/>
          <w:lang w:eastAsia="zh-CN"/>
        </w:rPr>
        <w:lastRenderedPageBreak/>
        <w:t>*** Unchanged text is omitted ***</w:t>
      </w:r>
    </w:p>
    <w:p w14:paraId="01AC3801" w14:textId="77777777" w:rsidR="00CB7789" w:rsidRPr="00B916EC" w:rsidRDefault="00CB7789" w:rsidP="00CB7789">
      <w:pPr>
        <w:pStyle w:val="Heading3"/>
      </w:pPr>
      <w:bookmarkStart w:id="41" w:name="_Ref500079796"/>
      <w:bookmarkStart w:id="42" w:name="_Toc12021450"/>
      <w:bookmarkStart w:id="43" w:name="_Toc20311562"/>
      <w:bookmarkStart w:id="44" w:name="_Toc26719387"/>
      <w:bookmarkStart w:id="45" w:name="_Toc29894818"/>
      <w:bookmarkStart w:id="46" w:name="_Toc29899117"/>
      <w:bookmarkStart w:id="47" w:name="_Toc29899535"/>
      <w:bookmarkStart w:id="48" w:name="_Toc29917272"/>
      <w:bookmarkStart w:id="49" w:name="_Toc36498146"/>
      <w:bookmarkStart w:id="50" w:name="_Toc45699172"/>
      <w:bookmarkStart w:id="51" w:name="_Toc8328964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B916EC">
        <w:t>7.3.1</w:t>
      </w:r>
      <w:r w:rsidRPr="00B916EC">
        <w:tab/>
        <w:t>UE behaviour</w:t>
      </w:r>
      <w:bookmarkEnd w:id="41"/>
      <w:bookmarkEnd w:id="42"/>
      <w:bookmarkEnd w:id="43"/>
      <w:bookmarkEnd w:id="44"/>
      <w:bookmarkEnd w:id="45"/>
      <w:bookmarkEnd w:id="46"/>
      <w:bookmarkEnd w:id="47"/>
      <w:bookmarkEnd w:id="48"/>
      <w:bookmarkEnd w:id="49"/>
      <w:bookmarkEnd w:id="50"/>
      <w:bookmarkEnd w:id="51"/>
    </w:p>
    <w:p w14:paraId="3DD8FECF" w14:textId="77777777" w:rsidR="003B373B" w:rsidRPr="003B373B" w:rsidRDefault="003B373B" w:rsidP="003B373B">
      <w:pPr>
        <w:keepNext/>
        <w:keepLines/>
        <w:spacing w:before="180"/>
        <w:ind w:left="1134" w:hanging="1134"/>
        <w:jc w:val="center"/>
        <w:outlineLvl w:val="1"/>
        <w:rPr>
          <w:noProof/>
          <w:color w:val="FF0000"/>
          <w:sz w:val="22"/>
          <w:szCs w:val="18"/>
          <w:lang w:eastAsia="zh-CN"/>
        </w:rPr>
      </w:pPr>
      <w:r w:rsidRPr="003B373B">
        <w:rPr>
          <w:noProof/>
          <w:color w:val="FF0000"/>
          <w:sz w:val="22"/>
          <w:szCs w:val="18"/>
          <w:lang w:eastAsia="zh-CN"/>
        </w:rPr>
        <w:t>*** Unchanged text is omitted ***</w:t>
      </w:r>
    </w:p>
    <w:p w14:paraId="5E0183FA" w14:textId="77777777" w:rsidR="0036205E" w:rsidRPr="00B916EC" w:rsidRDefault="0036205E" w:rsidP="0036205E">
      <w:r w:rsidRPr="00B916EC">
        <w:t>If a UE transmits SRS</w:t>
      </w:r>
      <w:r>
        <w:t xml:space="preserve"> based on a configuration by </w:t>
      </w:r>
      <w:r w:rsidRPr="006F281D">
        <w:rPr>
          <w:i/>
          <w:lang w:eastAsia="zh-CN"/>
        </w:rPr>
        <w:t>SRS-</w:t>
      </w:r>
      <w:proofErr w:type="spellStart"/>
      <w:r w:rsidRPr="006F281D">
        <w:rPr>
          <w:i/>
          <w:lang w:eastAsia="zh-CN"/>
        </w:rPr>
        <w:t>PosResourceSet</w:t>
      </w:r>
      <w:proofErr w:type="spellEnd"/>
      <w:r w:rsidRPr="0096519C">
        <w:rPr>
          <w:i/>
        </w:rPr>
        <w:t xml:space="preserve"> </w:t>
      </w:r>
      <w:r w:rsidRPr="00B916EC">
        <w:t xml:space="preserve">on </w:t>
      </w:r>
      <w:r>
        <w:t xml:space="preserve">active </w:t>
      </w:r>
      <w:r>
        <w:rPr>
          <w:lang w:val="en-US"/>
        </w:rPr>
        <w:t xml:space="preserve">UL BWP </w:t>
      </w:r>
      <m:oMath>
        <m:r>
          <w:rPr>
            <w:rFonts w:ascii="Cambria Math" w:eastAsia="MS Mincho" w:hAnsi="Cambria Math"/>
            <w:lang w:eastAsia="ja-JP"/>
          </w:rPr>
          <m:t>b</m:t>
        </m:r>
      </m:oMath>
      <w:r>
        <w:rPr>
          <w:iCs/>
          <w:lang w:val="en-US"/>
        </w:rPr>
        <w:t xml:space="preserve"> </w:t>
      </w:r>
      <w:r>
        <w:rPr>
          <w:lang w:val="en-US"/>
        </w:rPr>
        <w:t>of</w:t>
      </w:r>
      <w:r w:rsidRPr="00B916EC">
        <w:rPr>
          <w:lang w:val="en-US"/>
        </w:rPr>
        <w:t xml:space="preserve"> </w:t>
      </w:r>
      <w:r w:rsidRPr="00B916EC">
        <w:t xml:space="preserve">carrier </w:t>
      </w:r>
      <m:oMath>
        <m:r>
          <w:rPr>
            <w:rFonts w:ascii="Cambria Math" w:eastAsia="MS Mincho" w:hAnsi="Cambria Math"/>
            <w:lang w:eastAsia="ja-JP"/>
          </w:rPr>
          <m:t>f</m:t>
        </m:r>
      </m:oMath>
      <w:r w:rsidRPr="00B916EC">
        <w:rPr>
          <w:iCs/>
        </w:rPr>
        <w:t xml:space="preserve"> of</w:t>
      </w:r>
      <w:r w:rsidRPr="00B916EC">
        <w:t xml:space="preserve"> serving cell </w:t>
      </w:r>
      <m:oMath>
        <m:r>
          <w:rPr>
            <w:rFonts w:ascii="Cambria Math" w:eastAsia="MS Mincho" w:hAnsi="Cambria Math"/>
            <w:lang w:eastAsia="ja-JP"/>
          </w:rPr>
          <m:t>c</m:t>
        </m:r>
      </m:oMath>
      <w:r w:rsidRPr="00B916EC">
        <w:t>, the UE determine</w:t>
      </w:r>
      <w:r>
        <w:t>s</w:t>
      </w:r>
      <w:r w:rsidRPr="00B916EC">
        <w:t xml:space="preserve"> the SRS transmission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d>
          <m:dPr>
            <m:ctrlPr>
              <w:rPr>
                <w:rFonts w:ascii="Cambria Math" w:eastAsia="MS Mincho" w:hAnsi="Cambria Math"/>
                <w:i/>
                <w:lang w:eastAsia="ja-JP"/>
              </w:rPr>
            </m:ctrlPr>
          </m:dPr>
          <m:e>
            <m:r>
              <w:rPr>
                <w:rFonts w:ascii="Cambria Math" w:eastAsia="MS Mincho" w:hAnsi="Cambria Math"/>
                <w:lang w:eastAsia="ja-JP"/>
              </w:rPr>
              <m:t>i,</m:t>
            </m:r>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sidRPr="00B916EC">
        <w:t xml:space="preserve"> in SRS transmission </w:t>
      </w:r>
      <w:r>
        <w:t>occasion</w:t>
      </w:r>
      <w:r w:rsidRPr="00B916EC">
        <w:t xml:space="preserve"> </w:t>
      </w:r>
      <m:oMath>
        <m:r>
          <w:rPr>
            <w:rFonts w:ascii="Cambria Math" w:hAnsi="Cambria Math"/>
          </w:rPr>
          <m:t>i</m:t>
        </m:r>
      </m:oMath>
      <w:r w:rsidRPr="00B916EC">
        <w:rPr>
          <w:iCs/>
        </w:rPr>
        <w:t xml:space="preserve"> </w:t>
      </w:r>
      <w:r w:rsidRPr="00B916EC">
        <w:t xml:space="preserve">as </w:t>
      </w:r>
    </w:p>
    <w:p w14:paraId="7B30F358" w14:textId="77777777" w:rsidR="0036205E" w:rsidRPr="00B916EC" w:rsidRDefault="0036205E" w:rsidP="0036205E">
      <w:pPr>
        <w:pStyle w:val="EQ"/>
        <w:jc w:val="center"/>
      </w:pPr>
      <w:r>
        <w:rPr>
          <w:position w:val="-32"/>
        </w:rPr>
        <w:drawing>
          <wp:inline distT="0" distB="0" distL="0" distR="0" wp14:anchorId="535FC8D6" wp14:editId="1CA89169">
            <wp:extent cx="4590415" cy="4660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90415" cy="466090"/>
                    </a:xfrm>
                    <a:prstGeom prst="rect">
                      <a:avLst/>
                    </a:prstGeom>
                    <a:noFill/>
                    <a:ln>
                      <a:noFill/>
                    </a:ln>
                  </pic:spPr>
                </pic:pic>
              </a:graphicData>
            </a:graphic>
          </wp:inline>
        </w:drawing>
      </w:r>
      <w:r w:rsidRPr="00B916EC">
        <w:t xml:space="preserve"> [dBm]</w:t>
      </w:r>
    </w:p>
    <w:p w14:paraId="1FF47BE5" w14:textId="77777777" w:rsidR="0036205E" w:rsidRPr="00B916EC" w:rsidRDefault="0036205E" w:rsidP="0036205E">
      <w:r w:rsidRPr="00B916EC">
        <w:t>where,</w:t>
      </w:r>
      <w:r>
        <w:t xml:space="preserve"> </w:t>
      </w:r>
    </w:p>
    <w:p w14:paraId="0141BCAA" w14:textId="77777777" w:rsidR="0036205E" w:rsidRPr="0071532D" w:rsidRDefault="0036205E" w:rsidP="0036205E">
      <w:pPr>
        <w:pStyle w:val="B1"/>
        <w:ind w:left="630" w:hanging="346"/>
        <w:rPr>
          <w:lang w:val="en-US"/>
        </w:rPr>
      </w:pPr>
      <w:r w:rsidRPr="00324598">
        <w:t>-</w:t>
      </w:r>
      <w:r w:rsidRPr="00324598">
        <w:tab/>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and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e>
        </m:d>
      </m:oMath>
      <w:r>
        <w:rPr>
          <w:lang w:eastAsia="ja-JP"/>
        </w:rPr>
        <w:t xml:space="preserve"> </w:t>
      </w:r>
      <w:r w:rsidRPr="00324598">
        <w:t>are</w:t>
      </w:r>
      <w:r w:rsidRPr="0071532D">
        <w:t xml:space="preserve"> provided by </w:t>
      </w:r>
      <w:r w:rsidRPr="0071532D">
        <w:rPr>
          <w:rFonts w:eastAsia="MS Mincho"/>
          <w:i/>
          <w:lang w:val="en-US"/>
        </w:rPr>
        <w:t>p0</w:t>
      </w:r>
      <w:r>
        <w:rPr>
          <w:rFonts w:eastAsia="MS Mincho"/>
          <w:i/>
          <w:lang w:val="en-US"/>
        </w:rPr>
        <w:t>-r16</w:t>
      </w:r>
      <w:r w:rsidRPr="0071532D">
        <w:rPr>
          <w:rFonts w:eastAsia="MS Mincho"/>
          <w:lang w:val="en-US"/>
        </w:rPr>
        <w:t xml:space="preserve"> </w:t>
      </w:r>
      <w:r>
        <w:rPr>
          <w:rFonts w:eastAsia="MS Mincho"/>
          <w:lang w:val="en-US"/>
        </w:rPr>
        <w:t>and</w:t>
      </w:r>
      <w:r w:rsidRPr="00324598">
        <w:rPr>
          <w:i/>
          <w:lang w:val="en-US"/>
        </w:rPr>
        <w:t xml:space="preserve"> </w:t>
      </w:r>
      <w:r w:rsidRPr="00F15057">
        <w:rPr>
          <w:i/>
          <w:lang w:val="en-US"/>
        </w:rPr>
        <w:t>alpha</w:t>
      </w:r>
      <w:r>
        <w:rPr>
          <w:i/>
          <w:lang w:val="en-US"/>
        </w:rPr>
        <w:t>-r16</w:t>
      </w:r>
      <w:r w:rsidRPr="00F15057">
        <w:rPr>
          <w:lang w:val="en-US"/>
        </w:rPr>
        <w:t xml:space="preserve"> </w:t>
      </w:r>
      <w:r>
        <w:t>respectively, f</w:t>
      </w:r>
      <w:r w:rsidRPr="0071532D">
        <w:rPr>
          <w:lang w:val="en-US"/>
        </w:rPr>
        <w:t xml:space="preserve">or active UL BWP </w:t>
      </w:r>
      <m:oMath>
        <m:r>
          <w:rPr>
            <w:rFonts w:ascii="Cambria Math" w:eastAsia="MS Mincho" w:hAnsi="Cambria Math"/>
            <w:lang w:eastAsia="ja-JP"/>
          </w:rPr>
          <m:t>b</m:t>
        </m:r>
      </m:oMath>
      <w:r w:rsidRPr="0071532D">
        <w:rPr>
          <w:iCs/>
          <w:lang w:val="en-US"/>
        </w:rPr>
        <w:t xml:space="preserve"> </w:t>
      </w:r>
      <w:r w:rsidRPr="0071532D">
        <w:rPr>
          <w:lang w:val="en-US"/>
        </w:rPr>
        <w:t xml:space="preserve">of </w:t>
      </w:r>
      <w:r w:rsidRPr="0071532D">
        <w:t xml:space="preserve">carrier </w:t>
      </w:r>
      <m:oMath>
        <m:r>
          <w:rPr>
            <w:rFonts w:ascii="Cambria Math" w:eastAsia="MS Mincho" w:hAnsi="Cambria Math"/>
            <w:lang w:eastAsia="ja-JP"/>
          </w:rPr>
          <m:t>f</m:t>
        </m:r>
      </m:oMath>
      <w:r w:rsidRPr="0071532D">
        <w:rPr>
          <w:iCs/>
        </w:rPr>
        <w:t xml:space="preserve"> of</w:t>
      </w:r>
      <w:r w:rsidRPr="0071532D">
        <w:t xml:space="preserve"> serving cell </w:t>
      </w:r>
      <m:oMath>
        <m:r>
          <w:rPr>
            <w:rFonts w:ascii="Cambria Math" w:eastAsia="MS Mincho" w:hAnsi="Cambria Math"/>
            <w:lang w:eastAsia="ja-JP"/>
          </w:rPr>
          <m:t>c</m:t>
        </m:r>
      </m:oMath>
      <w:r>
        <w:rPr>
          <w:lang w:eastAsia="ja-JP"/>
        </w:rPr>
        <w:t>,</w:t>
      </w:r>
      <w:r w:rsidRPr="0071532D">
        <w:t xml:space="preserve"> and </w:t>
      </w:r>
      <w:r w:rsidRPr="0071532D">
        <w:rPr>
          <w:lang w:val="en-US"/>
        </w:rPr>
        <w:t xml:space="preserve">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71532D">
        <w:rPr>
          <w:lang w:val="en-US"/>
        </w:rPr>
        <w:t xml:space="preserve"> </w:t>
      </w:r>
      <w:r>
        <w:rPr>
          <w:lang w:val="en-US"/>
        </w:rPr>
        <w:t>is indicat</w:t>
      </w:r>
      <w:r w:rsidRPr="0071532D">
        <w:rPr>
          <w:lang w:val="en-US"/>
        </w:rPr>
        <w:t xml:space="preserve">ed by </w:t>
      </w:r>
      <w:r w:rsidRPr="0071532D">
        <w:rPr>
          <w:i/>
          <w:lang w:val="en-US"/>
        </w:rPr>
        <w:t>SRS-</w:t>
      </w:r>
      <w:proofErr w:type="spellStart"/>
      <w:r>
        <w:rPr>
          <w:i/>
          <w:lang w:val="en-US"/>
        </w:rPr>
        <w:t>Pos</w:t>
      </w:r>
      <w:r w:rsidRPr="0071532D">
        <w:rPr>
          <w:i/>
          <w:lang w:val="en-US"/>
        </w:rPr>
        <w:t>ResourceSetId</w:t>
      </w:r>
      <w:proofErr w:type="spellEnd"/>
      <w:r w:rsidRPr="0071532D">
        <w:rPr>
          <w:i/>
          <w:lang w:val="en-US"/>
        </w:rPr>
        <w:t xml:space="preserve"> </w:t>
      </w:r>
      <w:r>
        <w:rPr>
          <w:lang w:val="en-US"/>
        </w:rPr>
        <w:t xml:space="preserve">from </w:t>
      </w:r>
      <w:r w:rsidRPr="00F15057">
        <w:rPr>
          <w:i/>
          <w:lang w:val="en-US"/>
        </w:rPr>
        <w:t>SRS-</w:t>
      </w:r>
      <w:proofErr w:type="spellStart"/>
      <w:r>
        <w:rPr>
          <w:i/>
          <w:lang w:val="en-US"/>
        </w:rPr>
        <w:t>Pos</w:t>
      </w:r>
      <w:r w:rsidRPr="00F15057">
        <w:rPr>
          <w:i/>
          <w:lang w:val="en-US"/>
        </w:rPr>
        <w:t>ResourceSet</w:t>
      </w:r>
      <w:proofErr w:type="spellEnd"/>
      <w:r>
        <w:rPr>
          <w:lang w:val="en-US"/>
        </w:rPr>
        <w:t>, and</w:t>
      </w:r>
    </w:p>
    <w:p w14:paraId="51EF6946" w14:textId="77777777" w:rsidR="0036205E" w:rsidRDefault="0036205E" w:rsidP="0036205E">
      <w:pPr>
        <w:pStyle w:val="B1"/>
        <w:rPr>
          <w:lang w:val="en-US"/>
        </w:rPr>
      </w:pPr>
      <w:r w:rsidRPr="00B06441">
        <w:t>-</w:t>
      </w:r>
      <w:r w:rsidRPr="00B06441">
        <w:tab/>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 xml:space="preserve"> </w:t>
      </w:r>
      <w:r w:rsidRPr="00B06441">
        <w:t xml:space="preserve">is </w:t>
      </w:r>
      <w:r w:rsidRPr="00B06441">
        <w:rPr>
          <w:lang w:val="en-US"/>
        </w:rPr>
        <w:t>a</w:t>
      </w:r>
      <w:r w:rsidRPr="00B06441">
        <w:t xml:space="preserve"> downlink </w:t>
      </w:r>
      <w:r w:rsidRPr="006564DE">
        <w:t xml:space="preserve">pathloss estimate </w:t>
      </w:r>
      <w:r w:rsidRPr="006564DE">
        <w:rPr>
          <w:rFonts w:eastAsia="MS Mincho"/>
        </w:rPr>
        <w:t xml:space="preserve">in dB </w:t>
      </w:r>
      <w:r w:rsidRPr="006564DE">
        <w:t xml:space="preserve">calculated </w:t>
      </w:r>
      <w:r w:rsidRPr="006564DE">
        <w:rPr>
          <w:lang w:val="en-US"/>
        </w:rPr>
        <w:t>by</w:t>
      </w:r>
      <w:r w:rsidRPr="006564DE">
        <w:t xml:space="preserve"> the UE</w:t>
      </w:r>
      <w:r>
        <w:t xml:space="preserve">, </w:t>
      </w:r>
      <w:r w:rsidRPr="006564DE">
        <w:rPr>
          <w:lang w:val="en-US"/>
        </w:rPr>
        <w:t xml:space="preserve">as described </w:t>
      </w:r>
      <w:r>
        <w:rPr>
          <w:lang w:val="en-US"/>
        </w:rPr>
        <w:t>in clause</w:t>
      </w:r>
      <w:r w:rsidRPr="00B06441">
        <w:rPr>
          <w:lang w:val="en-US"/>
        </w:rPr>
        <w:t xml:space="preserve"> 7.1.1 </w:t>
      </w:r>
      <w:r>
        <w:rPr>
          <w:lang w:val="en-US"/>
        </w:rPr>
        <w:t>in case of an</w:t>
      </w:r>
      <w:r w:rsidRPr="00B06441">
        <w:rPr>
          <w:lang w:val="en-US"/>
        </w:rPr>
        <w:t xml:space="preserve"> active DL BWP </w:t>
      </w:r>
      <w:r w:rsidRPr="00B916EC">
        <w:rPr>
          <w:iCs/>
        </w:rPr>
        <w:t>of</w:t>
      </w:r>
      <w:r w:rsidRPr="00B916EC">
        <w:t xml:space="preserve"> </w:t>
      </w:r>
      <w:r>
        <w:t xml:space="preserve">a </w:t>
      </w:r>
      <w:r w:rsidRPr="00B916EC">
        <w:t xml:space="preserve">serving cell </w:t>
      </w:r>
      <m:oMath>
        <m:r>
          <w:rPr>
            <w:rFonts w:ascii="Cambria Math" w:eastAsia="MS Mincho" w:hAnsi="Cambria Math"/>
            <w:lang w:eastAsia="ja-JP"/>
          </w:rPr>
          <m:t>c</m:t>
        </m:r>
      </m:oMath>
      <w:r>
        <w:rPr>
          <w:lang w:eastAsia="ja-JP"/>
        </w:rPr>
        <w:t>,</w:t>
      </w:r>
      <w:r w:rsidRPr="006564DE">
        <w:t xml:space="preserve"> </w:t>
      </w:r>
      <w:r w:rsidRPr="006564DE">
        <w:rPr>
          <w:lang w:val="en-US"/>
        </w:rPr>
        <w:t xml:space="preserve">using RS resource indexed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6564DE">
        <w:rPr>
          <w:iCs/>
          <w:lang w:val="en-US"/>
        </w:rPr>
        <w:t xml:space="preserve"> </w:t>
      </w:r>
      <w:r>
        <w:t>in a serving or</w:t>
      </w:r>
      <w:r w:rsidRPr="006564DE">
        <w:t xml:space="preserve"> non-serving cell </w:t>
      </w:r>
      <w:r>
        <w:rPr>
          <w:rFonts w:eastAsia="MS Mincho"/>
          <w:lang w:val="en-US"/>
        </w:rPr>
        <w:t>for</w:t>
      </w:r>
      <w:r w:rsidRPr="00B06441">
        <w:rPr>
          <w:rFonts w:eastAsia="MS Mincho"/>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w:t>
      </w:r>
      <w:r w:rsidRPr="00B06441">
        <w:t>[</w:t>
      </w:r>
      <w:r w:rsidRPr="00B06441">
        <w:rPr>
          <w:lang w:val="en-US"/>
        </w:rPr>
        <w:t>6</w:t>
      </w:r>
      <w:r w:rsidRPr="00B06441">
        <w:t>, TS 38.214]</w:t>
      </w:r>
      <w:r w:rsidRPr="00B06441">
        <w:rPr>
          <w:lang w:val="en-US"/>
        </w:rPr>
        <w:t xml:space="preserve">. </w:t>
      </w:r>
      <w:r>
        <w:rPr>
          <w:lang w:val="en-US"/>
        </w:rPr>
        <w:t>A configuration for</w:t>
      </w:r>
      <w:r w:rsidRPr="00B06441">
        <w:rPr>
          <w:lang w:val="en-US"/>
        </w:rPr>
        <w:t xml:space="preserve"> RS resource index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oMath>
      <w:r w:rsidRPr="00B06441">
        <w:rPr>
          <w:lang w:val="en-US"/>
        </w:rPr>
        <w:t xml:space="preserve"> </w:t>
      </w:r>
      <w:r>
        <w:rPr>
          <w:lang w:val="en-US"/>
        </w:rPr>
        <w:t>associated with</w:t>
      </w:r>
      <w:r w:rsidRPr="00B06441">
        <w:rPr>
          <w:lang w:val="en-US"/>
        </w:rPr>
        <w:t xml:space="preserve"> SRS resource set </w:t>
      </w:r>
      <m:oMath>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s</m:t>
            </m:r>
          </m:sub>
        </m:sSub>
      </m:oMath>
      <w:r w:rsidRPr="00B06441">
        <w:rPr>
          <w:lang w:val="en-US"/>
        </w:rPr>
        <w:t xml:space="preserve"> is provided </w:t>
      </w:r>
      <w:r>
        <w:rPr>
          <w:rFonts w:eastAsia="MS Mincho"/>
          <w:lang w:val="en-US"/>
        </w:rPr>
        <w:t>by</w:t>
      </w:r>
      <w:r w:rsidRPr="00B06441">
        <w:rPr>
          <w:lang w:val="en-US"/>
        </w:rPr>
        <w:t xml:space="preserve"> </w:t>
      </w:r>
      <w:proofErr w:type="spellStart"/>
      <w:r w:rsidRPr="00B06441">
        <w:rPr>
          <w:i/>
        </w:rPr>
        <w:t>pathlossReferenceRS</w:t>
      </w:r>
      <w:proofErr w:type="spellEnd"/>
      <w:r>
        <w:rPr>
          <w:i/>
          <w:lang w:val="en-US"/>
        </w:rPr>
        <w:t>-Pos</w:t>
      </w:r>
      <w:r w:rsidRPr="00B06441">
        <w:rPr>
          <w:lang w:val="en-US"/>
        </w:rPr>
        <w:t xml:space="preserve"> </w:t>
      </w:r>
    </w:p>
    <w:p w14:paraId="68A68004" w14:textId="77777777" w:rsidR="0036205E" w:rsidRDefault="0036205E" w:rsidP="0036205E">
      <w:pPr>
        <w:pStyle w:val="B2"/>
        <w:rPr>
          <w:lang w:val="en-US"/>
        </w:rPr>
      </w:pPr>
      <w:r>
        <w:t>-</w:t>
      </w:r>
      <w:r>
        <w:tab/>
        <w:t>i</w:t>
      </w:r>
      <w:r w:rsidRPr="00DD5101">
        <w:t xml:space="preserve">f </w:t>
      </w:r>
      <w:r w:rsidRPr="00B06441">
        <w:rPr>
          <w:rFonts w:eastAsia="MS Mincho"/>
          <w:lang w:val="en-US"/>
        </w:rPr>
        <w:t xml:space="preserve">a </w:t>
      </w:r>
      <w:proofErr w:type="spellStart"/>
      <w:r w:rsidRPr="00B06441">
        <w:rPr>
          <w:i/>
        </w:rPr>
        <w:t>ssb-Index</w:t>
      </w:r>
      <w:r>
        <w:rPr>
          <w:i/>
          <w:lang w:val="en-US"/>
        </w:rPr>
        <w:t>Ncell</w:t>
      </w:r>
      <w:proofErr w:type="spellEnd"/>
      <w:r>
        <w:t xml:space="preserve"> is provided</w:t>
      </w:r>
      <w:r w:rsidRPr="00F97BF4">
        <w:rPr>
          <w:rFonts w:asciiTheme="majorBidi" w:hAnsiTheme="majorBidi" w:cstheme="majorBidi"/>
          <w:iCs/>
          <w:lang w:val="en-US"/>
        </w:rPr>
        <w:t>,</w:t>
      </w:r>
      <w:r>
        <w:rPr>
          <w:rFonts w:asciiTheme="majorBidi" w:hAnsiTheme="majorBidi" w:cstheme="majorBidi"/>
          <w:iCs/>
          <w:lang w:val="en-US"/>
        </w:rPr>
        <w:t xml:space="preserve"> </w:t>
      </w:r>
      <w:proofErr w:type="spellStart"/>
      <w:r w:rsidRPr="00B916EC">
        <w:rPr>
          <w:rFonts w:eastAsia="MS Mincho"/>
          <w:i/>
        </w:rPr>
        <w:t>referenceSignalPower</w:t>
      </w:r>
      <w:proofErr w:type="spellEnd"/>
      <w:r>
        <w:rPr>
          <w:rFonts w:eastAsia="MS Mincho"/>
        </w:rPr>
        <w:t xml:space="preserve"> is provided by </w:t>
      </w:r>
      <w:r w:rsidRPr="003B4338">
        <w:rPr>
          <w:i/>
        </w:rPr>
        <w:t>ss-PBCH-BlockPower</w:t>
      </w:r>
      <w:r>
        <w:rPr>
          <w:i/>
          <w:lang w:val="en-US"/>
        </w:rPr>
        <w:t>-r16</w:t>
      </w:r>
    </w:p>
    <w:p w14:paraId="5689F9BC" w14:textId="77777777" w:rsidR="0036205E" w:rsidRPr="00347EFC" w:rsidRDefault="0036205E" w:rsidP="0036205E">
      <w:pPr>
        <w:pStyle w:val="B2"/>
        <w:rPr>
          <w:lang w:val="en-US"/>
        </w:rPr>
      </w:pPr>
      <w:r>
        <w:t>-</w:t>
      </w:r>
      <w:r>
        <w:tab/>
        <w:t>i</w:t>
      </w:r>
      <w:r w:rsidRPr="00DD5101">
        <w:t xml:space="preserve">f </w:t>
      </w:r>
      <w:r w:rsidRPr="00B06441">
        <w:rPr>
          <w:rFonts w:eastAsia="MS Mincho"/>
          <w:lang w:val="en-US"/>
        </w:rPr>
        <w:t xml:space="preserve">a </w:t>
      </w:r>
      <w:r>
        <w:rPr>
          <w:i/>
        </w:rPr>
        <w:t>dl</w:t>
      </w:r>
      <w:r w:rsidRPr="00C20E51">
        <w:rPr>
          <w:i/>
        </w:rPr>
        <w:t>-</w:t>
      </w:r>
      <w:r w:rsidRPr="00347EFC">
        <w:rPr>
          <w:i/>
        </w:rPr>
        <w:t>PRS-</w:t>
      </w:r>
      <w:proofErr w:type="spellStart"/>
      <w:r w:rsidRPr="00347EFC">
        <w:rPr>
          <w:i/>
        </w:rPr>
        <w:t>ResourceId</w:t>
      </w:r>
      <w:proofErr w:type="spellEnd"/>
      <w:r w:rsidRPr="00347EFC">
        <w:t xml:space="preserve"> is provided,</w:t>
      </w:r>
      <w:r w:rsidRPr="00347EFC">
        <w:rPr>
          <w:lang w:val="en-US"/>
        </w:rPr>
        <w:t xml:space="preserve"> </w:t>
      </w:r>
      <w:proofErr w:type="spellStart"/>
      <w:r w:rsidRPr="00347EFC">
        <w:rPr>
          <w:rFonts w:eastAsia="MS Mincho"/>
          <w:i/>
        </w:rPr>
        <w:t>referenceSignalPower</w:t>
      </w:r>
      <w:proofErr w:type="spellEnd"/>
      <w:r w:rsidRPr="00347EFC">
        <w:rPr>
          <w:rFonts w:eastAsia="MS Mincho"/>
        </w:rPr>
        <w:t xml:space="preserve"> is provided by </w:t>
      </w:r>
      <w:r w:rsidRPr="00347EFC">
        <w:rPr>
          <w:i/>
          <w:lang w:eastAsia="x-none"/>
        </w:rPr>
        <w:t>dl-PRS-</w:t>
      </w:r>
      <w:proofErr w:type="spellStart"/>
      <w:r w:rsidRPr="00347EFC">
        <w:rPr>
          <w:i/>
          <w:lang w:eastAsia="x-none"/>
        </w:rPr>
        <w:t>ResourcePower</w:t>
      </w:r>
      <w:proofErr w:type="spellEnd"/>
    </w:p>
    <w:p w14:paraId="1E1D7399" w14:textId="30D2BF6D" w:rsidR="00CB7789" w:rsidRPr="00347EFC" w:rsidRDefault="00CB7789" w:rsidP="00CB7789">
      <w:pPr>
        <w:pStyle w:val="B1"/>
        <w:rPr>
          <w:iCs/>
        </w:rPr>
      </w:pPr>
      <w:r w:rsidRPr="00347EFC">
        <w:tab/>
        <w:t xml:space="preserve">If the UE </w:t>
      </w:r>
      <w:ins w:id="52" w:author="Aris Papasakellariou" w:date="2022-03-05T18:51:00Z">
        <w:r w:rsidR="00A65C99" w:rsidRPr="006365A4">
          <w:t xml:space="preserve">is in the RRC_CONNECTED state and </w:t>
        </w:r>
      </w:ins>
      <w:r w:rsidRPr="00347EFC">
        <w:t xml:space="preserve">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rPr>
          <w:lang w:val="en-US" w:eastAsia="ja-JP"/>
        </w:rPr>
        <w:t xml:space="preserve">, or the UE is not provided with </w:t>
      </w:r>
      <w:proofErr w:type="spellStart"/>
      <w:r w:rsidRPr="00347EFC">
        <w:rPr>
          <w:i/>
          <w:iCs/>
          <w:lang w:val="en-US" w:eastAsia="ja-JP"/>
        </w:rPr>
        <w:t>pathlossReferenceRS</w:t>
      </w:r>
      <w:proofErr w:type="spellEnd"/>
      <w:r w:rsidRPr="00347EFC">
        <w:rPr>
          <w:i/>
          <w:iCs/>
          <w:lang w:val="en-US" w:eastAsia="ja-JP"/>
        </w:rPr>
        <w:t>-Pos</w:t>
      </w:r>
      <w:r w:rsidRPr="00347EFC">
        <w:rPr>
          <w:iCs/>
        </w:rPr>
        <w:t xml:space="preserve">, 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Pr="00347EFC">
        <w:t xml:space="preserve"> using </w:t>
      </w:r>
      <w:r w:rsidRPr="00347EFC">
        <w:rPr>
          <w:iCs/>
        </w:rPr>
        <w:t xml:space="preserve">a RS resource obtained from the SS/PBCH block </w:t>
      </w:r>
      <w:r w:rsidRPr="00347EFC">
        <w:rPr>
          <w:iCs/>
          <w:lang w:val="en-US"/>
        </w:rPr>
        <w:t xml:space="preserve">of the serving cell </w:t>
      </w:r>
      <w:r w:rsidRPr="00347EFC">
        <w:rPr>
          <w:iCs/>
        </w:rPr>
        <w:t xml:space="preserve">that the UE </w:t>
      </w:r>
      <w:r w:rsidRPr="00347EFC">
        <w:rPr>
          <w:iCs/>
          <w:lang w:val="en-US"/>
        </w:rPr>
        <w:t xml:space="preserve">uses to </w:t>
      </w:r>
      <w:r w:rsidRPr="00347EFC">
        <w:rPr>
          <w:iCs/>
        </w:rPr>
        <w:t xml:space="preserve">obtain </w:t>
      </w:r>
      <w:r w:rsidRPr="00347EFC">
        <w:rPr>
          <w:i/>
          <w:lang w:val="en-US"/>
        </w:rPr>
        <w:t>MIB</w:t>
      </w:r>
      <w:ins w:id="53" w:author="Aris Papasakellariou" w:date="2021-11-30T14:11:00Z">
        <w:r w:rsidRPr="00347EFC">
          <w:rPr>
            <w:iCs/>
            <w:lang w:val="en-US"/>
          </w:rPr>
          <w:t xml:space="preserve">. </w:t>
        </w:r>
      </w:ins>
      <w:ins w:id="54" w:author="Aris Papasakellariou" w:date="2021-11-30T14:14:00Z">
        <w:r w:rsidR="00D27F1F" w:rsidRPr="00347EFC">
          <w:t xml:space="preserve">If the UE </w:t>
        </w:r>
        <w:r w:rsidR="00D27F1F" w:rsidRPr="00347EFC">
          <w:rPr>
            <w:lang w:val="en-US"/>
          </w:rPr>
          <w:t xml:space="preserve">is in the RRC_INACTIVE state and </w:t>
        </w:r>
        <w:r w:rsidR="00D27F1F" w:rsidRPr="00347EFC">
          <w:t>determines</w:t>
        </w:r>
      </w:ins>
      <w:ins w:id="55" w:author="Aris Papasakellariou" w:date="2022-03-05T18:54:00Z">
        <w:r w:rsidR="0036205E" w:rsidRPr="00347EFC">
          <w:rPr>
            <w:lang w:val="en-US"/>
          </w:rPr>
          <w:t xml:space="preserve"> </w:t>
        </w:r>
      </w:ins>
      <w:ins w:id="56" w:author="Aris Papasakellariou1" w:date="2022-03-08T17:50:00Z">
        <w:r w:rsidR="000103C8" w:rsidRPr="00347EFC">
          <w:t xml:space="preserve">that the UE is not able </w:t>
        </w:r>
      </w:ins>
      <w:ins w:id="57" w:author="Aris Papasakellariou" w:date="2021-11-30T14:14:00Z">
        <w:r w:rsidR="00D27F1F" w:rsidRPr="00347EFC">
          <w:t xml:space="preserve">to accurately measure </w:t>
        </w:r>
      </w:ins>
      <m:oMath>
        <m:sSub>
          <m:sSubPr>
            <m:ctrlPr>
              <w:ins w:id="58" w:author="Aris Papasakellariou" w:date="2021-11-30T14:14:00Z">
                <w:rPr>
                  <w:rFonts w:ascii="Cambria Math" w:hAnsi="Cambria Math"/>
                  <w:i/>
                </w:rPr>
              </w:ins>
            </m:ctrlPr>
          </m:sSubPr>
          <m:e>
            <m:r>
              <w:ins w:id="59" w:author="Aris Papasakellariou" w:date="2021-11-30T14:14:00Z">
                <w:rPr>
                  <w:rFonts w:ascii="Cambria Math" w:hAnsi="Cambria Math"/>
                </w:rPr>
                <m:t>PL</m:t>
              </w:ins>
            </m:r>
          </m:e>
          <m:sub>
            <m:r>
              <w:ins w:id="60" w:author="Aris Papasakellariou" w:date="2021-11-30T14:14:00Z">
                <w:rPr>
                  <w:rFonts w:ascii="Cambria Math" w:hAnsi="Cambria Math"/>
                </w:rPr>
                <m:t>b,f,c</m:t>
              </w:ins>
            </m:r>
          </m:sub>
        </m:sSub>
        <m:d>
          <m:dPr>
            <m:ctrlPr>
              <w:ins w:id="61" w:author="Aris Papasakellariou" w:date="2021-11-30T14:14:00Z">
                <w:rPr>
                  <w:rFonts w:ascii="Cambria Math" w:eastAsia="MS Mincho" w:hAnsi="Cambria Math"/>
                  <w:i/>
                  <w:lang w:eastAsia="ja-JP"/>
                </w:rPr>
              </w:ins>
            </m:ctrlPr>
          </m:dPr>
          <m:e>
            <m:sSub>
              <m:sSubPr>
                <m:ctrlPr>
                  <w:ins w:id="62" w:author="Aris Papasakellariou" w:date="2021-11-30T14:14:00Z">
                    <w:rPr>
                      <w:rFonts w:ascii="Cambria Math" w:eastAsia="MS Mincho" w:hAnsi="Cambria Math"/>
                      <w:i/>
                      <w:lang w:eastAsia="ja-JP"/>
                    </w:rPr>
                  </w:ins>
                </m:ctrlPr>
              </m:sSubPr>
              <m:e>
                <m:r>
                  <w:ins w:id="63" w:author="Aris Papasakellariou" w:date="2021-11-30T14:14:00Z">
                    <w:rPr>
                      <w:rFonts w:ascii="Cambria Math" w:eastAsia="MS Mincho" w:hAnsi="Cambria Math"/>
                      <w:lang w:eastAsia="ja-JP"/>
                    </w:rPr>
                    <m:t>q</m:t>
                  </w:ins>
                </m:r>
              </m:e>
              <m:sub>
                <m:r>
                  <w:ins w:id="64" w:author="Aris Papasakellariou" w:date="2021-11-30T14:14:00Z">
                    <w:rPr>
                      <w:rFonts w:ascii="Cambria Math" w:eastAsia="MS Mincho" w:hAnsi="Cambria Math"/>
                      <w:lang w:eastAsia="ja-JP"/>
                    </w:rPr>
                    <m:t>d</m:t>
                  </w:ins>
                </m:r>
              </m:sub>
            </m:sSub>
          </m:e>
        </m:d>
      </m:oMath>
      <w:ins w:id="65" w:author="Aris Papasakellariou" w:date="2021-11-30T14:14:00Z">
        <w:r w:rsidR="00D27F1F" w:rsidRPr="00347EFC">
          <w:rPr>
            <w:lang w:val="en-US" w:eastAsia="ja-JP"/>
          </w:rPr>
          <w:t>,</w:t>
        </w:r>
      </w:ins>
      <w:ins w:id="66" w:author="Aris Papasakellariou" w:date="2021-11-30T14:15:00Z">
        <w:r w:rsidR="00D27F1F" w:rsidRPr="00347EFC">
          <w:rPr>
            <w:lang w:val="en-US" w:eastAsia="ja-JP"/>
          </w:rPr>
          <w:t xml:space="preserve"> the UE does not transmit SRS</w:t>
        </w:r>
      </w:ins>
      <w:ins w:id="67" w:author="Aris Papasakellariou1" w:date="2022-03-10T20:18:00Z">
        <w:r w:rsidR="00AD1DAE">
          <w:rPr>
            <w:lang w:val="en-US" w:eastAsia="ja-JP"/>
          </w:rPr>
          <w:t xml:space="preserve"> for the SRS resource set</w:t>
        </w:r>
      </w:ins>
      <w:ins w:id="68" w:author="Aris Papasakellariou" w:date="2021-11-30T14:15:00Z">
        <w:r w:rsidR="00D27F1F" w:rsidRPr="00347EFC">
          <w:rPr>
            <w:lang w:val="en-US" w:eastAsia="ja-JP"/>
          </w:rPr>
          <w:t>.</w:t>
        </w:r>
      </w:ins>
    </w:p>
    <w:p w14:paraId="2E9645BC" w14:textId="77777777" w:rsidR="0036205E" w:rsidRPr="008E602B" w:rsidRDefault="0036205E" w:rsidP="0036205E">
      <w:pPr>
        <w:pStyle w:val="B1"/>
      </w:pPr>
      <w:r w:rsidRPr="00347EFC">
        <w:tab/>
        <w:t xml:space="preserve">The UE </w:t>
      </w:r>
      <w:r w:rsidRPr="00347EFC">
        <w:rPr>
          <w:lang w:val="en-US"/>
        </w:rPr>
        <w:t xml:space="preserve">may </w:t>
      </w:r>
      <w:r w:rsidRPr="00347EFC">
        <w:t>indicate a capability for a number of pathloss estimates that the UE can simultaneously maintain</w:t>
      </w:r>
      <w:r w:rsidRPr="00347EFC">
        <w:rPr>
          <w:lang w:val="en-US"/>
        </w:rPr>
        <w:t xml:space="preserve"> for all SRS resource sets provided by </w:t>
      </w:r>
      <w:r w:rsidRPr="00347EFC">
        <w:rPr>
          <w:i/>
          <w:iCs/>
        </w:rPr>
        <w:t>SRS-</w:t>
      </w:r>
      <w:proofErr w:type="spellStart"/>
      <w:r w:rsidRPr="00347EFC">
        <w:rPr>
          <w:i/>
          <w:iCs/>
        </w:rPr>
        <w:t>PosResourceSet</w:t>
      </w:r>
      <w:proofErr w:type="spellEnd"/>
      <w:r w:rsidRPr="00347EFC">
        <w:rPr>
          <w:i/>
          <w:iCs/>
        </w:rPr>
        <w:t xml:space="preserve"> </w:t>
      </w:r>
      <w:r w:rsidRPr="00347EFC">
        <w:t xml:space="preserve">in addition to the up to four pathloss estimates that the UE maintains per serving </w:t>
      </w:r>
      <w:r w:rsidRPr="006D04B0">
        <w:t>cell for PUSCH/PUCCH transmissions</w:t>
      </w:r>
      <w:r>
        <w:rPr>
          <w:lang w:val="en-US"/>
        </w:rPr>
        <w:t xml:space="preserve"> and for SRS transmissions configured by </w:t>
      </w:r>
      <w:r w:rsidRPr="00AB7CE6">
        <w:rPr>
          <w:i/>
          <w:iCs/>
          <w:lang w:val="en-US"/>
        </w:rPr>
        <w:t>SRS-Resource</w:t>
      </w:r>
      <w:r>
        <w:t>.</w:t>
      </w:r>
    </w:p>
    <w:p w14:paraId="5BAC0218" w14:textId="77777777" w:rsidR="00640E3E" w:rsidRPr="00640E3E" w:rsidRDefault="00640E3E" w:rsidP="00CB7789">
      <w:pPr>
        <w:pStyle w:val="B1"/>
        <w:rPr>
          <w:lang w:val="en-US"/>
        </w:rPr>
      </w:pPr>
    </w:p>
    <w:p w14:paraId="2EE82D45" w14:textId="77777777" w:rsidR="00CB7789" w:rsidRDefault="00CB7789" w:rsidP="00CB7789">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44F11206" w14:textId="77777777" w:rsidR="003D2BFE" w:rsidRPr="00B916EC" w:rsidRDefault="003D2BFE" w:rsidP="00CB7789">
      <w:pPr>
        <w:pStyle w:val="Heading3"/>
      </w:pPr>
    </w:p>
    <w:sectPr w:rsidR="003D2BFE" w:rsidRPr="00B916EC"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3E1D2" w14:textId="77777777" w:rsidR="000A4F6F" w:rsidRDefault="000A4F6F">
      <w:r>
        <w:separator/>
      </w:r>
    </w:p>
    <w:p w14:paraId="227B0132" w14:textId="77777777" w:rsidR="000A4F6F" w:rsidRDefault="000A4F6F"/>
  </w:endnote>
  <w:endnote w:type="continuationSeparator" w:id="0">
    <w:p w14:paraId="1214DB20" w14:textId="77777777" w:rsidR="000A4F6F" w:rsidRDefault="000A4F6F">
      <w:r>
        <w:continuationSeparator/>
      </w:r>
    </w:p>
    <w:p w14:paraId="45270988" w14:textId="77777777" w:rsidR="000A4F6F" w:rsidRDefault="000A4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BatangChe"/>
    <w:panose1 w:val="020B0604020202020204"/>
    <w:charset w:val="81"/>
    <w:family w:val="modern"/>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F8485" w14:textId="77777777" w:rsidR="000A4F6F" w:rsidRDefault="000A4F6F">
      <w:r>
        <w:separator/>
      </w:r>
    </w:p>
    <w:p w14:paraId="5EABAC1F" w14:textId="77777777" w:rsidR="000A4F6F" w:rsidRDefault="000A4F6F"/>
  </w:footnote>
  <w:footnote w:type="continuationSeparator" w:id="0">
    <w:p w14:paraId="6F904BAD" w14:textId="77777777" w:rsidR="000A4F6F" w:rsidRDefault="000A4F6F">
      <w:r>
        <w:continuationSeparator/>
      </w:r>
    </w:p>
    <w:p w14:paraId="0DB41D11" w14:textId="77777777" w:rsidR="000A4F6F" w:rsidRDefault="000A4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0E108D48"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0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597A1DD"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0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3"/>
  </w:num>
  <w:num w:numId="3">
    <w:abstractNumId w:val="16"/>
  </w:num>
  <w:num w:numId="4">
    <w:abstractNumId w:val="13"/>
  </w:num>
  <w:num w:numId="5">
    <w:abstractNumId w:val="4"/>
  </w:num>
  <w:num w:numId="6">
    <w:abstractNumId w:val="21"/>
  </w:num>
  <w:num w:numId="7">
    <w:abstractNumId w:val="10"/>
  </w:num>
  <w:num w:numId="8">
    <w:abstractNumId w:val="19"/>
  </w:num>
  <w:num w:numId="9">
    <w:abstractNumId w:val="14"/>
  </w:num>
  <w:num w:numId="10">
    <w:abstractNumId w:val="6"/>
  </w:num>
  <w:num w:numId="11">
    <w:abstractNumId w:val="1"/>
  </w:num>
  <w:num w:numId="12">
    <w:abstractNumId w:val="3"/>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1">
    <w15:presenceInfo w15:providerId="None" w15:userId="Aris Papasakellariou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237"/>
    <w:rsid w:val="00003807"/>
    <w:rsid w:val="0000401B"/>
    <w:rsid w:val="00004330"/>
    <w:rsid w:val="0000476F"/>
    <w:rsid w:val="00005161"/>
    <w:rsid w:val="00005514"/>
    <w:rsid w:val="0000580D"/>
    <w:rsid w:val="00005949"/>
    <w:rsid w:val="00005FA1"/>
    <w:rsid w:val="0000672A"/>
    <w:rsid w:val="00006890"/>
    <w:rsid w:val="0000734D"/>
    <w:rsid w:val="00007939"/>
    <w:rsid w:val="00007F57"/>
    <w:rsid w:val="000103C8"/>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F6"/>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CFA"/>
    <w:rsid w:val="00026DA2"/>
    <w:rsid w:val="00026E38"/>
    <w:rsid w:val="000273B5"/>
    <w:rsid w:val="00027CE1"/>
    <w:rsid w:val="00030067"/>
    <w:rsid w:val="00030B49"/>
    <w:rsid w:val="00030F7D"/>
    <w:rsid w:val="000316DD"/>
    <w:rsid w:val="000317F4"/>
    <w:rsid w:val="00031A72"/>
    <w:rsid w:val="00032074"/>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C35"/>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2B"/>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4A"/>
    <w:rsid w:val="00076BAC"/>
    <w:rsid w:val="00076E14"/>
    <w:rsid w:val="000776D1"/>
    <w:rsid w:val="000777DD"/>
    <w:rsid w:val="0008004E"/>
    <w:rsid w:val="000803A8"/>
    <w:rsid w:val="00080512"/>
    <w:rsid w:val="000812F7"/>
    <w:rsid w:val="000812FF"/>
    <w:rsid w:val="000814A4"/>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87A14"/>
    <w:rsid w:val="00090095"/>
    <w:rsid w:val="00090222"/>
    <w:rsid w:val="000902DA"/>
    <w:rsid w:val="000905D1"/>
    <w:rsid w:val="00090D13"/>
    <w:rsid w:val="00090DE9"/>
    <w:rsid w:val="00091945"/>
    <w:rsid w:val="0009195F"/>
    <w:rsid w:val="0009223A"/>
    <w:rsid w:val="00092377"/>
    <w:rsid w:val="000925D5"/>
    <w:rsid w:val="00092B75"/>
    <w:rsid w:val="00093E12"/>
    <w:rsid w:val="00093E33"/>
    <w:rsid w:val="00093FE6"/>
    <w:rsid w:val="00093FEE"/>
    <w:rsid w:val="00094358"/>
    <w:rsid w:val="0009469A"/>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4F6F"/>
    <w:rsid w:val="000A52B2"/>
    <w:rsid w:val="000A5747"/>
    <w:rsid w:val="000A5F6D"/>
    <w:rsid w:val="000A62A8"/>
    <w:rsid w:val="000A6819"/>
    <w:rsid w:val="000A6876"/>
    <w:rsid w:val="000A6B95"/>
    <w:rsid w:val="000A6E09"/>
    <w:rsid w:val="000A746F"/>
    <w:rsid w:val="000A759C"/>
    <w:rsid w:val="000A77B4"/>
    <w:rsid w:val="000A7888"/>
    <w:rsid w:val="000A78FA"/>
    <w:rsid w:val="000A7FC6"/>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5C3"/>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D7A"/>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C0E"/>
    <w:rsid w:val="00107DAA"/>
    <w:rsid w:val="00107DB9"/>
    <w:rsid w:val="00107F5E"/>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5B26"/>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540"/>
    <w:rsid w:val="0014162B"/>
    <w:rsid w:val="001420BD"/>
    <w:rsid w:val="001420C6"/>
    <w:rsid w:val="001429C6"/>
    <w:rsid w:val="00142AB7"/>
    <w:rsid w:val="00142EB3"/>
    <w:rsid w:val="00143099"/>
    <w:rsid w:val="00143E1F"/>
    <w:rsid w:val="00144352"/>
    <w:rsid w:val="001443B3"/>
    <w:rsid w:val="00144442"/>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DEA"/>
    <w:rsid w:val="00165E82"/>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95F"/>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4F1B"/>
    <w:rsid w:val="001852F1"/>
    <w:rsid w:val="001857AC"/>
    <w:rsid w:val="0018651D"/>
    <w:rsid w:val="001869D0"/>
    <w:rsid w:val="00186C13"/>
    <w:rsid w:val="001877C8"/>
    <w:rsid w:val="00190330"/>
    <w:rsid w:val="001906EA"/>
    <w:rsid w:val="001907FA"/>
    <w:rsid w:val="001911E9"/>
    <w:rsid w:val="0019139F"/>
    <w:rsid w:val="001915E2"/>
    <w:rsid w:val="00192357"/>
    <w:rsid w:val="00192D30"/>
    <w:rsid w:val="00192DBA"/>
    <w:rsid w:val="0019345E"/>
    <w:rsid w:val="00193821"/>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36"/>
    <w:rsid w:val="00230BB8"/>
    <w:rsid w:val="00230FB9"/>
    <w:rsid w:val="002318D8"/>
    <w:rsid w:val="00232009"/>
    <w:rsid w:val="0023206D"/>
    <w:rsid w:val="00232E2C"/>
    <w:rsid w:val="0023307B"/>
    <w:rsid w:val="00233193"/>
    <w:rsid w:val="00233236"/>
    <w:rsid w:val="0023398F"/>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57F"/>
    <w:rsid w:val="00251F41"/>
    <w:rsid w:val="00252285"/>
    <w:rsid w:val="00252631"/>
    <w:rsid w:val="002527B3"/>
    <w:rsid w:val="00253072"/>
    <w:rsid w:val="002530AB"/>
    <w:rsid w:val="002531F8"/>
    <w:rsid w:val="00253A61"/>
    <w:rsid w:val="00253D7E"/>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4B8E"/>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2CD"/>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D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DB7"/>
    <w:rsid w:val="002B6EF2"/>
    <w:rsid w:val="002B75F3"/>
    <w:rsid w:val="002B7616"/>
    <w:rsid w:val="002B76E9"/>
    <w:rsid w:val="002B7C21"/>
    <w:rsid w:val="002C0554"/>
    <w:rsid w:val="002C0793"/>
    <w:rsid w:val="002C0BFE"/>
    <w:rsid w:val="002C1840"/>
    <w:rsid w:val="002C1EE6"/>
    <w:rsid w:val="002C2D18"/>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04"/>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716"/>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5F98"/>
    <w:rsid w:val="00316343"/>
    <w:rsid w:val="003172DC"/>
    <w:rsid w:val="0031780B"/>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4CD9"/>
    <w:rsid w:val="00335065"/>
    <w:rsid w:val="00335308"/>
    <w:rsid w:val="0033545C"/>
    <w:rsid w:val="0033566D"/>
    <w:rsid w:val="00335744"/>
    <w:rsid w:val="00335B0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F17"/>
    <w:rsid w:val="003440C8"/>
    <w:rsid w:val="00344D0A"/>
    <w:rsid w:val="00345017"/>
    <w:rsid w:val="003456DA"/>
    <w:rsid w:val="00345740"/>
    <w:rsid w:val="00345E87"/>
    <w:rsid w:val="00346C6D"/>
    <w:rsid w:val="00346CAA"/>
    <w:rsid w:val="00346E07"/>
    <w:rsid w:val="003473E3"/>
    <w:rsid w:val="00347EFA"/>
    <w:rsid w:val="00347EFC"/>
    <w:rsid w:val="003500FF"/>
    <w:rsid w:val="00350746"/>
    <w:rsid w:val="00350D77"/>
    <w:rsid w:val="00350DB1"/>
    <w:rsid w:val="00350E34"/>
    <w:rsid w:val="00350F94"/>
    <w:rsid w:val="00351489"/>
    <w:rsid w:val="00352502"/>
    <w:rsid w:val="00352754"/>
    <w:rsid w:val="00353222"/>
    <w:rsid w:val="00353B75"/>
    <w:rsid w:val="00353D7D"/>
    <w:rsid w:val="003540FF"/>
    <w:rsid w:val="0035426E"/>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05E"/>
    <w:rsid w:val="00362248"/>
    <w:rsid w:val="00363852"/>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5CE"/>
    <w:rsid w:val="00373620"/>
    <w:rsid w:val="00373BD6"/>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477"/>
    <w:rsid w:val="003975A4"/>
    <w:rsid w:val="003A035D"/>
    <w:rsid w:val="003A061C"/>
    <w:rsid w:val="003A1314"/>
    <w:rsid w:val="003A187B"/>
    <w:rsid w:val="003A1B2A"/>
    <w:rsid w:val="003A2619"/>
    <w:rsid w:val="003A3B25"/>
    <w:rsid w:val="003A3DBD"/>
    <w:rsid w:val="003A3F31"/>
    <w:rsid w:val="003A470A"/>
    <w:rsid w:val="003A49F5"/>
    <w:rsid w:val="003A4A69"/>
    <w:rsid w:val="003A4B40"/>
    <w:rsid w:val="003A4C3D"/>
    <w:rsid w:val="003A543A"/>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3B"/>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B93"/>
    <w:rsid w:val="003D2BFE"/>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8B6"/>
    <w:rsid w:val="003E3E6F"/>
    <w:rsid w:val="003E478C"/>
    <w:rsid w:val="003E4990"/>
    <w:rsid w:val="003E4D5E"/>
    <w:rsid w:val="003E5033"/>
    <w:rsid w:val="003E542F"/>
    <w:rsid w:val="003E54C2"/>
    <w:rsid w:val="003E5718"/>
    <w:rsid w:val="003E6B15"/>
    <w:rsid w:val="003E7DF7"/>
    <w:rsid w:val="003F09BA"/>
    <w:rsid w:val="003F2475"/>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626"/>
    <w:rsid w:val="004011E2"/>
    <w:rsid w:val="00401729"/>
    <w:rsid w:val="0040186E"/>
    <w:rsid w:val="00402124"/>
    <w:rsid w:val="0040224E"/>
    <w:rsid w:val="00402A77"/>
    <w:rsid w:val="0040317D"/>
    <w:rsid w:val="004032E8"/>
    <w:rsid w:val="004039C5"/>
    <w:rsid w:val="00403A30"/>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D50"/>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A69"/>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17A"/>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4E2"/>
    <w:rsid w:val="0045760F"/>
    <w:rsid w:val="00457749"/>
    <w:rsid w:val="00457F47"/>
    <w:rsid w:val="00460AFA"/>
    <w:rsid w:val="00460E58"/>
    <w:rsid w:val="004621FF"/>
    <w:rsid w:val="00462723"/>
    <w:rsid w:val="00462951"/>
    <w:rsid w:val="00462F2F"/>
    <w:rsid w:val="00463102"/>
    <w:rsid w:val="0046314B"/>
    <w:rsid w:val="0046392C"/>
    <w:rsid w:val="004639BF"/>
    <w:rsid w:val="00463ECF"/>
    <w:rsid w:val="0046455A"/>
    <w:rsid w:val="004648FE"/>
    <w:rsid w:val="00464C14"/>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752"/>
    <w:rsid w:val="00485350"/>
    <w:rsid w:val="0048559A"/>
    <w:rsid w:val="00485A12"/>
    <w:rsid w:val="00485EBE"/>
    <w:rsid w:val="004865D5"/>
    <w:rsid w:val="0048666D"/>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A56"/>
    <w:rsid w:val="004C1D0A"/>
    <w:rsid w:val="004C1D2A"/>
    <w:rsid w:val="004C2081"/>
    <w:rsid w:val="004C257D"/>
    <w:rsid w:val="004C2C27"/>
    <w:rsid w:val="004C3908"/>
    <w:rsid w:val="004C3A73"/>
    <w:rsid w:val="004C3A8A"/>
    <w:rsid w:val="004C4402"/>
    <w:rsid w:val="004C4790"/>
    <w:rsid w:val="004C4DAE"/>
    <w:rsid w:val="004C54EC"/>
    <w:rsid w:val="004C553A"/>
    <w:rsid w:val="004C690D"/>
    <w:rsid w:val="004C6F21"/>
    <w:rsid w:val="004C7569"/>
    <w:rsid w:val="004C7C4A"/>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607E"/>
    <w:rsid w:val="004E60E6"/>
    <w:rsid w:val="004E6411"/>
    <w:rsid w:val="004E6AA5"/>
    <w:rsid w:val="004E6DAE"/>
    <w:rsid w:val="004E725D"/>
    <w:rsid w:val="004E7DBE"/>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470"/>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1B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492"/>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AE9"/>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B44"/>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EAA"/>
    <w:rsid w:val="00604F1B"/>
    <w:rsid w:val="00605052"/>
    <w:rsid w:val="00605310"/>
    <w:rsid w:val="0060579B"/>
    <w:rsid w:val="00606855"/>
    <w:rsid w:val="00607A60"/>
    <w:rsid w:val="00610161"/>
    <w:rsid w:val="006102B6"/>
    <w:rsid w:val="00610503"/>
    <w:rsid w:val="006108E8"/>
    <w:rsid w:val="00610972"/>
    <w:rsid w:val="0061107F"/>
    <w:rsid w:val="006114E7"/>
    <w:rsid w:val="00611A6E"/>
    <w:rsid w:val="00611BFD"/>
    <w:rsid w:val="00611EFE"/>
    <w:rsid w:val="00612083"/>
    <w:rsid w:val="006120E0"/>
    <w:rsid w:val="006128D9"/>
    <w:rsid w:val="00613833"/>
    <w:rsid w:val="00613ED7"/>
    <w:rsid w:val="0061400B"/>
    <w:rsid w:val="006143E0"/>
    <w:rsid w:val="0061441D"/>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A3"/>
    <w:rsid w:val="00623C61"/>
    <w:rsid w:val="00623E20"/>
    <w:rsid w:val="00624162"/>
    <w:rsid w:val="006250D5"/>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320"/>
    <w:rsid w:val="00637612"/>
    <w:rsid w:val="00637B3F"/>
    <w:rsid w:val="00640372"/>
    <w:rsid w:val="006404C4"/>
    <w:rsid w:val="006405D4"/>
    <w:rsid w:val="0064063E"/>
    <w:rsid w:val="00640B75"/>
    <w:rsid w:val="00640E3E"/>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6DDF"/>
    <w:rsid w:val="00647CB6"/>
    <w:rsid w:val="00650764"/>
    <w:rsid w:val="00650ADB"/>
    <w:rsid w:val="00650C22"/>
    <w:rsid w:val="0065135B"/>
    <w:rsid w:val="006515D1"/>
    <w:rsid w:val="00651CF3"/>
    <w:rsid w:val="0065223D"/>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5194"/>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3D89"/>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C8E"/>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2B6"/>
    <w:rsid w:val="006D75DB"/>
    <w:rsid w:val="006D781F"/>
    <w:rsid w:val="006D7A16"/>
    <w:rsid w:val="006E1E1F"/>
    <w:rsid w:val="006E238D"/>
    <w:rsid w:val="006E2AFB"/>
    <w:rsid w:val="006E2CDF"/>
    <w:rsid w:val="006E328F"/>
    <w:rsid w:val="006E4329"/>
    <w:rsid w:val="006E4C2E"/>
    <w:rsid w:val="006E4E54"/>
    <w:rsid w:val="006E4F55"/>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540"/>
    <w:rsid w:val="006F2814"/>
    <w:rsid w:val="006F392A"/>
    <w:rsid w:val="006F3F46"/>
    <w:rsid w:val="006F4032"/>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6AB5"/>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A2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61"/>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D24"/>
    <w:rsid w:val="00777C01"/>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0AB8"/>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855"/>
    <w:rsid w:val="007C1D81"/>
    <w:rsid w:val="007C1DEE"/>
    <w:rsid w:val="007C203D"/>
    <w:rsid w:val="007C2BA8"/>
    <w:rsid w:val="007C2D2A"/>
    <w:rsid w:val="007C2EF7"/>
    <w:rsid w:val="007C36A2"/>
    <w:rsid w:val="007C4048"/>
    <w:rsid w:val="007C434C"/>
    <w:rsid w:val="007C4BD5"/>
    <w:rsid w:val="007C55C0"/>
    <w:rsid w:val="007C633E"/>
    <w:rsid w:val="007C6F8A"/>
    <w:rsid w:val="007C762C"/>
    <w:rsid w:val="007D2229"/>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D7602"/>
    <w:rsid w:val="007E0283"/>
    <w:rsid w:val="007E040E"/>
    <w:rsid w:val="007E0528"/>
    <w:rsid w:val="007E0A92"/>
    <w:rsid w:val="007E0F25"/>
    <w:rsid w:val="007E0F7D"/>
    <w:rsid w:val="007E1352"/>
    <w:rsid w:val="007E1ABC"/>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2F40"/>
    <w:rsid w:val="007F36B9"/>
    <w:rsid w:val="007F4846"/>
    <w:rsid w:val="007F5333"/>
    <w:rsid w:val="007F56CF"/>
    <w:rsid w:val="007F5707"/>
    <w:rsid w:val="007F58B6"/>
    <w:rsid w:val="007F6DBB"/>
    <w:rsid w:val="007F6DE6"/>
    <w:rsid w:val="007F7708"/>
    <w:rsid w:val="007F779E"/>
    <w:rsid w:val="007F7922"/>
    <w:rsid w:val="007F7D22"/>
    <w:rsid w:val="00800371"/>
    <w:rsid w:val="00800BFA"/>
    <w:rsid w:val="00800CD3"/>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08"/>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2F60"/>
    <w:rsid w:val="0083326F"/>
    <w:rsid w:val="0083329A"/>
    <w:rsid w:val="008336A9"/>
    <w:rsid w:val="008338D9"/>
    <w:rsid w:val="00833A06"/>
    <w:rsid w:val="00833B3F"/>
    <w:rsid w:val="00833D2F"/>
    <w:rsid w:val="00833DFB"/>
    <w:rsid w:val="00834485"/>
    <w:rsid w:val="0083483D"/>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EEF"/>
    <w:rsid w:val="00842FA6"/>
    <w:rsid w:val="00843014"/>
    <w:rsid w:val="00843467"/>
    <w:rsid w:val="0084503D"/>
    <w:rsid w:val="008451F9"/>
    <w:rsid w:val="008456EB"/>
    <w:rsid w:val="008459C4"/>
    <w:rsid w:val="00845B46"/>
    <w:rsid w:val="00845D0E"/>
    <w:rsid w:val="00845EF3"/>
    <w:rsid w:val="00846ABE"/>
    <w:rsid w:val="00847143"/>
    <w:rsid w:val="008479CA"/>
    <w:rsid w:val="00847ABB"/>
    <w:rsid w:val="00850D26"/>
    <w:rsid w:val="00851412"/>
    <w:rsid w:val="0085234B"/>
    <w:rsid w:val="008524FD"/>
    <w:rsid w:val="0085296E"/>
    <w:rsid w:val="00852A42"/>
    <w:rsid w:val="00852E8D"/>
    <w:rsid w:val="00853786"/>
    <w:rsid w:val="00853A1C"/>
    <w:rsid w:val="0085450B"/>
    <w:rsid w:val="00854FE3"/>
    <w:rsid w:val="00855446"/>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17A"/>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513"/>
    <w:rsid w:val="00895777"/>
    <w:rsid w:val="00895870"/>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4CE"/>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462"/>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436"/>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B60"/>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16"/>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C46"/>
    <w:rsid w:val="00923EF2"/>
    <w:rsid w:val="009242FB"/>
    <w:rsid w:val="00924C73"/>
    <w:rsid w:val="00924F38"/>
    <w:rsid w:val="0092539E"/>
    <w:rsid w:val="00925624"/>
    <w:rsid w:val="00925C2D"/>
    <w:rsid w:val="00925DCA"/>
    <w:rsid w:val="00926C66"/>
    <w:rsid w:val="0092701B"/>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244"/>
    <w:rsid w:val="00946F49"/>
    <w:rsid w:val="0094723E"/>
    <w:rsid w:val="009473B4"/>
    <w:rsid w:val="0094750E"/>
    <w:rsid w:val="0095022E"/>
    <w:rsid w:val="00950A01"/>
    <w:rsid w:val="00950AA2"/>
    <w:rsid w:val="00950B98"/>
    <w:rsid w:val="00950BAB"/>
    <w:rsid w:val="00951087"/>
    <w:rsid w:val="00951493"/>
    <w:rsid w:val="009516FC"/>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4DA"/>
    <w:rsid w:val="00966F56"/>
    <w:rsid w:val="00967867"/>
    <w:rsid w:val="00967F07"/>
    <w:rsid w:val="00970262"/>
    <w:rsid w:val="00970BCE"/>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CF"/>
    <w:rsid w:val="009A13ED"/>
    <w:rsid w:val="009A1675"/>
    <w:rsid w:val="009A1805"/>
    <w:rsid w:val="009A1923"/>
    <w:rsid w:val="009A1F51"/>
    <w:rsid w:val="009A2032"/>
    <w:rsid w:val="009A2166"/>
    <w:rsid w:val="009A224B"/>
    <w:rsid w:val="009A2A69"/>
    <w:rsid w:val="009A2ADE"/>
    <w:rsid w:val="009A36EA"/>
    <w:rsid w:val="009A3791"/>
    <w:rsid w:val="009A3D69"/>
    <w:rsid w:val="009A429D"/>
    <w:rsid w:val="009A467F"/>
    <w:rsid w:val="009A539C"/>
    <w:rsid w:val="009A5433"/>
    <w:rsid w:val="009A54A2"/>
    <w:rsid w:val="009A58DF"/>
    <w:rsid w:val="009A5A91"/>
    <w:rsid w:val="009A5AF7"/>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71C"/>
    <w:rsid w:val="009B59D8"/>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FAD"/>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13C"/>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1ABA"/>
    <w:rsid w:val="00A530E7"/>
    <w:rsid w:val="00A53724"/>
    <w:rsid w:val="00A5380B"/>
    <w:rsid w:val="00A53910"/>
    <w:rsid w:val="00A53B77"/>
    <w:rsid w:val="00A53BB4"/>
    <w:rsid w:val="00A53BEA"/>
    <w:rsid w:val="00A53EF6"/>
    <w:rsid w:val="00A541D1"/>
    <w:rsid w:val="00A54549"/>
    <w:rsid w:val="00A54B30"/>
    <w:rsid w:val="00A54DAF"/>
    <w:rsid w:val="00A54F7F"/>
    <w:rsid w:val="00A55BD9"/>
    <w:rsid w:val="00A567A6"/>
    <w:rsid w:val="00A56D01"/>
    <w:rsid w:val="00A573ED"/>
    <w:rsid w:val="00A60058"/>
    <w:rsid w:val="00A60570"/>
    <w:rsid w:val="00A6073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C99"/>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961"/>
    <w:rsid w:val="00A81E8A"/>
    <w:rsid w:val="00A82346"/>
    <w:rsid w:val="00A82670"/>
    <w:rsid w:val="00A82860"/>
    <w:rsid w:val="00A829D3"/>
    <w:rsid w:val="00A82B64"/>
    <w:rsid w:val="00A83202"/>
    <w:rsid w:val="00A8327B"/>
    <w:rsid w:val="00A8348D"/>
    <w:rsid w:val="00A83A09"/>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964"/>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3E8E"/>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5BC"/>
    <w:rsid w:val="00AC2BA2"/>
    <w:rsid w:val="00AC3051"/>
    <w:rsid w:val="00AC3453"/>
    <w:rsid w:val="00AC36DC"/>
    <w:rsid w:val="00AC3E79"/>
    <w:rsid w:val="00AC3F36"/>
    <w:rsid w:val="00AC407E"/>
    <w:rsid w:val="00AC4150"/>
    <w:rsid w:val="00AC48B6"/>
    <w:rsid w:val="00AC4905"/>
    <w:rsid w:val="00AC51A6"/>
    <w:rsid w:val="00AC51AE"/>
    <w:rsid w:val="00AC577F"/>
    <w:rsid w:val="00AC5B37"/>
    <w:rsid w:val="00AC624A"/>
    <w:rsid w:val="00AC6370"/>
    <w:rsid w:val="00AC789C"/>
    <w:rsid w:val="00AC7934"/>
    <w:rsid w:val="00AC79C6"/>
    <w:rsid w:val="00AC7CEA"/>
    <w:rsid w:val="00AD0538"/>
    <w:rsid w:val="00AD07E0"/>
    <w:rsid w:val="00AD0A60"/>
    <w:rsid w:val="00AD0F86"/>
    <w:rsid w:val="00AD0F93"/>
    <w:rsid w:val="00AD1444"/>
    <w:rsid w:val="00AD145F"/>
    <w:rsid w:val="00AD17CD"/>
    <w:rsid w:val="00AD18A3"/>
    <w:rsid w:val="00AD18AF"/>
    <w:rsid w:val="00AD1DAE"/>
    <w:rsid w:val="00AD1F73"/>
    <w:rsid w:val="00AD1F86"/>
    <w:rsid w:val="00AD2C28"/>
    <w:rsid w:val="00AD2DA3"/>
    <w:rsid w:val="00AD3E3F"/>
    <w:rsid w:val="00AD3F34"/>
    <w:rsid w:val="00AD4171"/>
    <w:rsid w:val="00AD4381"/>
    <w:rsid w:val="00AD4EBC"/>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6B1"/>
    <w:rsid w:val="00B56877"/>
    <w:rsid w:val="00B56A5F"/>
    <w:rsid w:val="00B57182"/>
    <w:rsid w:val="00B609CF"/>
    <w:rsid w:val="00B60DAB"/>
    <w:rsid w:val="00B60FAE"/>
    <w:rsid w:val="00B61680"/>
    <w:rsid w:val="00B61BF7"/>
    <w:rsid w:val="00B61F3A"/>
    <w:rsid w:val="00B62082"/>
    <w:rsid w:val="00B6225A"/>
    <w:rsid w:val="00B6268F"/>
    <w:rsid w:val="00B6294E"/>
    <w:rsid w:val="00B629A2"/>
    <w:rsid w:val="00B62D8B"/>
    <w:rsid w:val="00B636EE"/>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AB0"/>
    <w:rsid w:val="00B74AF6"/>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304C"/>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AF9"/>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4FF"/>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CF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EF"/>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93E"/>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905"/>
    <w:rsid w:val="00C05A28"/>
    <w:rsid w:val="00C05A47"/>
    <w:rsid w:val="00C05A87"/>
    <w:rsid w:val="00C05C78"/>
    <w:rsid w:val="00C05EA4"/>
    <w:rsid w:val="00C0621F"/>
    <w:rsid w:val="00C063A7"/>
    <w:rsid w:val="00C065DE"/>
    <w:rsid w:val="00C06973"/>
    <w:rsid w:val="00C06C35"/>
    <w:rsid w:val="00C06E62"/>
    <w:rsid w:val="00C071B0"/>
    <w:rsid w:val="00C07209"/>
    <w:rsid w:val="00C0765D"/>
    <w:rsid w:val="00C07B23"/>
    <w:rsid w:val="00C07EB8"/>
    <w:rsid w:val="00C10502"/>
    <w:rsid w:val="00C10BBF"/>
    <w:rsid w:val="00C10CB6"/>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5F4B"/>
    <w:rsid w:val="00C3608D"/>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1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09B"/>
    <w:rsid w:val="00C6613B"/>
    <w:rsid w:val="00C666DD"/>
    <w:rsid w:val="00C66B23"/>
    <w:rsid w:val="00C67E02"/>
    <w:rsid w:val="00C67EFD"/>
    <w:rsid w:val="00C67F60"/>
    <w:rsid w:val="00C706A7"/>
    <w:rsid w:val="00C709FE"/>
    <w:rsid w:val="00C70BCE"/>
    <w:rsid w:val="00C70FCB"/>
    <w:rsid w:val="00C71F3A"/>
    <w:rsid w:val="00C72665"/>
    <w:rsid w:val="00C72738"/>
    <w:rsid w:val="00C7277E"/>
    <w:rsid w:val="00C72833"/>
    <w:rsid w:val="00C72E13"/>
    <w:rsid w:val="00C72F94"/>
    <w:rsid w:val="00C7484E"/>
    <w:rsid w:val="00C749BE"/>
    <w:rsid w:val="00C749D1"/>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87F51"/>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B7789"/>
    <w:rsid w:val="00CC022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6099"/>
    <w:rsid w:val="00CC6760"/>
    <w:rsid w:val="00CC67C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4BF"/>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F3B"/>
    <w:rsid w:val="00CE5F92"/>
    <w:rsid w:val="00CE63F9"/>
    <w:rsid w:val="00CE7020"/>
    <w:rsid w:val="00CE7527"/>
    <w:rsid w:val="00CE768D"/>
    <w:rsid w:val="00CE7832"/>
    <w:rsid w:val="00CF02AF"/>
    <w:rsid w:val="00CF065C"/>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609"/>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703"/>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C15"/>
    <w:rsid w:val="00D27F1F"/>
    <w:rsid w:val="00D30059"/>
    <w:rsid w:val="00D30258"/>
    <w:rsid w:val="00D30765"/>
    <w:rsid w:val="00D30CC2"/>
    <w:rsid w:val="00D30D3E"/>
    <w:rsid w:val="00D30F1C"/>
    <w:rsid w:val="00D317F4"/>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13A"/>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81"/>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452"/>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7950"/>
    <w:rsid w:val="00D77DEB"/>
    <w:rsid w:val="00D77FAA"/>
    <w:rsid w:val="00D800D1"/>
    <w:rsid w:val="00D808DE"/>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5AB"/>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6AC3"/>
    <w:rsid w:val="00D977A3"/>
    <w:rsid w:val="00D97837"/>
    <w:rsid w:val="00D97E2B"/>
    <w:rsid w:val="00D97E37"/>
    <w:rsid w:val="00DA065C"/>
    <w:rsid w:val="00DA0CE7"/>
    <w:rsid w:val="00DA0FB9"/>
    <w:rsid w:val="00DA1153"/>
    <w:rsid w:val="00DA1778"/>
    <w:rsid w:val="00DA1E2E"/>
    <w:rsid w:val="00DA2159"/>
    <w:rsid w:val="00DA2396"/>
    <w:rsid w:val="00DA239E"/>
    <w:rsid w:val="00DA2D77"/>
    <w:rsid w:val="00DA2DE3"/>
    <w:rsid w:val="00DA3281"/>
    <w:rsid w:val="00DA3610"/>
    <w:rsid w:val="00DA42EF"/>
    <w:rsid w:val="00DA4DCE"/>
    <w:rsid w:val="00DA4FEB"/>
    <w:rsid w:val="00DA51A2"/>
    <w:rsid w:val="00DA5488"/>
    <w:rsid w:val="00DA54CB"/>
    <w:rsid w:val="00DA56BD"/>
    <w:rsid w:val="00DA5D84"/>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5E6"/>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1D0D"/>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5D3"/>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253"/>
    <w:rsid w:val="00DF461D"/>
    <w:rsid w:val="00DF4B7A"/>
    <w:rsid w:val="00DF53FF"/>
    <w:rsid w:val="00DF549F"/>
    <w:rsid w:val="00DF5788"/>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C0F"/>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998"/>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34A"/>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01D"/>
    <w:rsid w:val="00E57469"/>
    <w:rsid w:val="00E57694"/>
    <w:rsid w:val="00E57BF4"/>
    <w:rsid w:val="00E57E46"/>
    <w:rsid w:val="00E60422"/>
    <w:rsid w:val="00E60986"/>
    <w:rsid w:val="00E60E52"/>
    <w:rsid w:val="00E613EA"/>
    <w:rsid w:val="00E616AF"/>
    <w:rsid w:val="00E61816"/>
    <w:rsid w:val="00E619D8"/>
    <w:rsid w:val="00E61DBD"/>
    <w:rsid w:val="00E62748"/>
    <w:rsid w:val="00E63583"/>
    <w:rsid w:val="00E63C50"/>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1EA"/>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5F9"/>
    <w:rsid w:val="00EA1A17"/>
    <w:rsid w:val="00EA231F"/>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0CF"/>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0DA"/>
    <w:rsid w:val="00EC62B3"/>
    <w:rsid w:val="00EC68B7"/>
    <w:rsid w:val="00EC6C91"/>
    <w:rsid w:val="00EC748F"/>
    <w:rsid w:val="00EC770F"/>
    <w:rsid w:val="00EC7AE5"/>
    <w:rsid w:val="00ED0329"/>
    <w:rsid w:val="00ED0A6D"/>
    <w:rsid w:val="00ED0CEC"/>
    <w:rsid w:val="00ED0EE2"/>
    <w:rsid w:val="00ED0F10"/>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B82"/>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49EC"/>
    <w:rsid w:val="00F25762"/>
    <w:rsid w:val="00F268EE"/>
    <w:rsid w:val="00F26D02"/>
    <w:rsid w:val="00F2773A"/>
    <w:rsid w:val="00F27A07"/>
    <w:rsid w:val="00F27BF1"/>
    <w:rsid w:val="00F27EE2"/>
    <w:rsid w:val="00F30274"/>
    <w:rsid w:val="00F30499"/>
    <w:rsid w:val="00F30733"/>
    <w:rsid w:val="00F312BB"/>
    <w:rsid w:val="00F31749"/>
    <w:rsid w:val="00F319E2"/>
    <w:rsid w:val="00F32341"/>
    <w:rsid w:val="00F32456"/>
    <w:rsid w:val="00F324AF"/>
    <w:rsid w:val="00F3289D"/>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6DBC"/>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67F7A"/>
    <w:rsid w:val="00F70324"/>
    <w:rsid w:val="00F707EF"/>
    <w:rsid w:val="00F70C6C"/>
    <w:rsid w:val="00F70D28"/>
    <w:rsid w:val="00F70EBB"/>
    <w:rsid w:val="00F71737"/>
    <w:rsid w:val="00F71D74"/>
    <w:rsid w:val="00F72CB2"/>
    <w:rsid w:val="00F72F55"/>
    <w:rsid w:val="00F731CB"/>
    <w:rsid w:val="00F73799"/>
    <w:rsid w:val="00F737C0"/>
    <w:rsid w:val="00F7398E"/>
    <w:rsid w:val="00F73F07"/>
    <w:rsid w:val="00F742BF"/>
    <w:rsid w:val="00F74841"/>
    <w:rsid w:val="00F74BAA"/>
    <w:rsid w:val="00F74E94"/>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D3D"/>
    <w:rsid w:val="00F953DF"/>
    <w:rsid w:val="00F95BA6"/>
    <w:rsid w:val="00F95DE0"/>
    <w:rsid w:val="00F965D7"/>
    <w:rsid w:val="00F96B12"/>
    <w:rsid w:val="00F96B4B"/>
    <w:rsid w:val="00F96DAF"/>
    <w:rsid w:val="00F974C6"/>
    <w:rsid w:val="00F9791D"/>
    <w:rsid w:val="00F97AEC"/>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33F"/>
    <w:rsid w:val="00FD07D8"/>
    <w:rsid w:val="00FD2221"/>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Papasakellariou2</cp:lastModifiedBy>
  <cp:revision>29</cp:revision>
  <dcterms:created xsi:type="dcterms:W3CDTF">2021-11-30T20:08:00Z</dcterms:created>
  <dcterms:modified xsi:type="dcterms:W3CDTF">2022-03-11T22:46:00Z</dcterms:modified>
</cp:coreProperties>
</file>